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73410FA1"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F24A6D">
        <w:rPr>
          <w:b/>
          <w:noProof/>
          <w:sz w:val="24"/>
        </w:rPr>
        <w:t>4439</w:t>
      </w:r>
      <w:bookmarkStart w:id="0" w:name="_GoBack"/>
      <w:bookmarkEnd w:id="0"/>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101B94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75E0">
        <w:rPr>
          <w:rFonts w:ascii="Arial" w:hAnsi="Arial" w:cs="Arial"/>
          <w:b/>
          <w:bCs/>
          <w:lang w:val="en-US"/>
        </w:rPr>
        <w:t>Huawei, CATT</w:t>
      </w:r>
    </w:p>
    <w:p w14:paraId="18BE02D5" w14:textId="167F65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14C60" w:rsidRPr="00414C60">
        <w:rPr>
          <w:rFonts w:ascii="Arial" w:hAnsi="Arial" w:cs="Arial"/>
          <w:b/>
          <w:bCs/>
          <w:lang w:val="en-US"/>
        </w:rPr>
        <w:t>Redirect Responses</w:t>
      </w:r>
    </w:p>
    <w:p w14:paraId="4C7F6870" w14:textId="04074F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14C60">
        <w:rPr>
          <w:rFonts w:ascii="Arial" w:hAnsi="Arial" w:cs="Arial"/>
          <w:b/>
          <w:bCs/>
          <w:lang w:val="en-US"/>
        </w:rPr>
        <w:t>29.555 v0.2</w:t>
      </w:r>
      <w:r w:rsidR="00056D6D">
        <w:rPr>
          <w:rFonts w:ascii="Arial" w:hAnsi="Arial" w:cs="Arial"/>
          <w:b/>
          <w:bCs/>
          <w:lang w:val="en-US"/>
        </w:rPr>
        <w:t>.0</w:t>
      </w:r>
    </w:p>
    <w:p w14:paraId="4ED68054" w14:textId="1C343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4A20" w:rsidRPr="002F74EB">
        <w:rPr>
          <w:rFonts w:ascii="Arial" w:hAnsi="Arial" w:cs="Arial"/>
          <w:b/>
          <w:bCs/>
          <w:lang w:val="en-US"/>
        </w:rPr>
        <w:t>6.2.6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596FBD0" w:rsidR="00CD2478" w:rsidRPr="006B5418" w:rsidRDefault="005662F5" w:rsidP="00CD2478">
      <w:pPr>
        <w:rPr>
          <w:lang w:val="en-US"/>
        </w:rPr>
      </w:pPr>
      <w:r>
        <w:rPr>
          <w:noProof/>
        </w:rPr>
        <w:t>HTTP status codes 307 / 308 (temporary / permanent redirect) should be added</w:t>
      </w:r>
      <w:r w:rsidR="00E81EA7">
        <w:rPr>
          <w:noProof/>
        </w:rPr>
        <w:t xml:space="preserve"> for the service operations</w:t>
      </w:r>
      <w:r w:rsidR="004D1C39">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03FFDD6" w:rsidR="00CD2478" w:rsidRPr="006B5418" w:rsidRDefault="00070367" w:rsidP="00CD2478">
      <w:pPr>
        <w:rPr>
          <w:lang w:val="en-US"/>
        </w:rPr>
      </w:pPr>
      <w:r>
        <w:rPr>
          <w:noProof/>
        </w:rPr>
        <w:t>HTTP status codes 307 / 308 (temporary / permanent redirect) should be added for the service operations</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6A7F940" w:rsidR="00CD2478" w:rsidRPr="006B5418" w:rsidRDefault="00070367" w:rsidP="00CD2478">
      <w:pPr>
        <w:rPr>
          <w:lang w:val="en-US"/>
        </w:rPr>
      </w:pPr>
      <w:r>
        <w:rPr>
          <w:noProof/>
        </w:rPr>
        <w:t>HTTP status codes 307 / 308 (temporary / permanent redirect) are added for the service operations</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61905DA" w:rsidR="00CD2478" w:rsidRPr="006B5418" w:rsidRDefault="008A5E86" w:rsidP="00CD2478">
      <w:pPr>
        <w:rPr>
          <w:lang w:val="en-US"/>
        </w:rPr>
      </w:pPr>
      <w:r w:rsidRPr="006B5418">
        <w:rPr>
          <w:lang w:val="en-US"/>
        </w:rPr>
        <w:t xml:space="preserve">It is proposed to agree the following changes to 3GPP TS </w:t>
      </w:r>
      <w:r w:rsidR="00414C60">
        <w:rPr>
          <w:lang w:val="en-US"/>
        </w:rPr>
        <w:t>29.555 v0.2</w:t>
      </w:r>
      <w:r w:rsidR="00056D6D">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58F1EAD" w14:textId="77777777" w:rsidR="00B648D6" w:rsidRPr="00384E92" w:rsidRDefault="00B648D6" w:rsidP="00B648D6">
      <w:pPr>
        <w:pStyle w:val="6"/>
      </w:pPr>
      <w:bookmarkStart w:id="2" w:name="_Toc510696613"/>
      <w:bookmarkStart w:id="3" w:name="_Toc35971404"/>
      <w:bookmarkStart w:id="4" w:name="_Toc70925852"/>
      <w:bookmarkStart w:id="5" w:name="_Toc73369110"/>
      <w:r w:rsidRPr="00384E92">
        <w:t>6.</w:t>
      </w:r>
      <w:r>
        <w:t>1.3.2.3</w:t>
      </w:r>
      <w:r w:rsidRPr="00384E92">
        <w:t>.1</w:t>
      </w:r>
      <w:r w:rsidRPr="00384E92">
        <w:tab/>
      </w:r>
      <w:r w:rsidRPr="003F270C">
        <w:t>PUT</w:t>
      </w:r>
      <w:bookmarkEnd w:id="2"/>
      <w:bookmarkEnd w:id="3"/>
      <w:bookmarkEnd w:id="4"/>
      <w:bookmarkEnd w:id="5"/>
    </w:p>
    <w:p w14:paraId="2E98838D" w14:textId="77777777" w:rsidR="00B648D6" w:rsidRDefault="00B648D6" w:rsidP="00B648D6">
      <w:pPr>
        <w:pStyle w:val="Guidance"/>
      </w:pPr>
    </w:p>
    <w:p w14:paraId="2BFB949C" w14:textId="77777777" w:rsidR="00B648D6" w:rsidRDefault="00B648D6" w:rsidP="00B648D6">
      <w:r>
        <w:t>This method shall support the URI query parameters specified in table 6.1.3.2.3.1-1.</w:t>
      </w:r>
    </w:p>
    <w:p w14:paraId="6D80FD16" w14:textId="77777777" w:rsidR="00B648D6" w:rsidRPr="00384E92" w:rsidRDefault="00B648D6" w:rsidP="00B648D6">
      <w:pPr>
        <w:pStyle w:val="TH"/>
        <w:rPr>
          <w:rFonts w:cs="Arial"/>
        </w:rPr>
      </w:pPr>
      <w:r w:rsidRPr="00384E92">
        <w:t>Table 6.</w:t>
      </w:r>
      <w:r>
        <w:t>1.3.2.3.1</w:t>
      </w:r>
      <w:r w:rsidRPr="00384E92">
        <w:t xml:space="preserve">-1: URI query parameters supported by the </w:t>
      </w:r>
      <w:r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648D6" w:rsidRPr="00B54FF5" w14:paraId="0512526A"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A1BB9" w14:textId="77777777" w:rsidR="00B648D6" w:rsidRPr="0016361A" w:rsidRDefault="00B648D6" w:rsidP="00BC61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863CE2" w14:textId="77777777" w:rsidR="00B648D6" w:rsidRPr="0016361A" w:rsidRDefault="00B648D6" w:rsidP="00BC61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DA782D" w14:textId="77777777" w:rsidR="00B648D6" w:rsidRPr="0016361A" w:rsidRDefault="00B648D6" w:rsidP="00BC61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413A87" w14:textId="77777777" w:rsidR="00B648D6" w:rsidRPr="0016361A" w:rsidRDefault="00B648D6" w:rsidP="00BC61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6F2156" w14:textId="77777777" w:rsidR="00B648D6" w:rsidRPr="0016361A" w:rsidRDefault="00B648D6" w:rsidP="00BC61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E5EC758" w14:textId="77777777" w:rsidR="00B648D6" w:rsidRPr="0016361A" w:rsidRDefault="00B648D6" w:rsidP="00BC61C6">
            <w:pPr>
              <w:pStyle w:val="TAH"/>
            </w:pPr>
            <w:r w:rsidRPr="0016361A">
              <w:t>Applicability</w:t>
            </w:r>
          </w:p>
        </w:tc>
      </w:tr>
      <w:tr w:rsidR="00B648D6" w:rsidRPr="00B54FF5" w14:paraId="076DCFBE"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05F03" w14:textId="77777777" w:rsidR="00B648D6" w:rsidRPr="0016361A" w:rsidRDefault="00B648D6" w:rsidP="00BC61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79B9E6" w14:textId="77777777" w:rsidR="00B648D6" w:rsidRPr="0016361A" w:rsidRDefault="00B648D6" w:rsidP="00BC61C6">
            <w:pPr>
              <w:pStyle w:val="TAL"/>
            </w:pPr>
          </w:p>
        </w:tc>
        <w:tc>
          <w:tcPr>
            <w:tcW w:w="215" w:type="pct"/>
            <w:tcBorders>
              <w:top w:val="single" w:sz="4" w:space="0" w:color="auto"/>
              <w:left w:val="single" w:sz="6" w:space="0" w:color="000000"/>
              <w:bottom w:val="single" w:sz="6" w:space="0" w:color="000000"/>
              <w:right w:val="single" w:sz="6" w:space="0" w:color="000000"/>
            </w:tcBorders>
          </w:tcPr>
          <w:p w14:paraId="72DD9527" w14:textId="77777777" w:rsidR="00B648D6" w:rsidRPr="0016361A" w:rsidRDefault="00B648D6" w:rsidP="00BC61C6">
            <w:pPr>
              <w:pStyle w:val="TAC"/>
            </w:pPr>
          </w:p>
        </w:tc>
        <w:tc>
          <w:tcPr>
            <w:tcW w:w="580" w:type="pct"/>
            <w:tcBorders>
              <w:top w:val="single" w:sz="4" w:space="0" w:color="auto"/>
              <w:left w:val="single" w:sz="6" w:space="0" w:color="000000"/>
              <w:bottom w:val="single" w:sz="6" w:space="0" w:color="000000"/>
              <w:right w:val="single" w:sz="6" w:space="0" w:color="000000"/>
            </w:tcBorders>
          </w:tcPr>
          <w:p w14:paraId="39AFE8E3" w14:textId="77777777" w:rsidR="00B648D6" w:rsidRPr="0016361A" w:rsidRDefault="00B648D6" w:rsidP="00BC61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61FB6" w14:textId="77777777" w:rsidR="00B648D6" w:rsidRPr="0016361A" w:rsidRDefault="00B648D6" w:rsidP="00BC61C6">
            <w:pPr>
              <w:pStyle w:val="TAL"/>
            </w:pPr>
          </w:p>
        </w:tc>
        <w:tc>
          <w:tcPr>
            <w:tcW w:w="796" w:type="pct"/>
            <w:tcBorders>
              <w:top w:val="single" w:sz="4" w:space="0" w:color="auto"/>
              <w:left w:val="single" w:sz="6" w:space="0" w:color="000000"/>
              <w:bottom w:val="single" w:sz="6" w:space="0" w:color="000000"/>
              <w:right w:val="single" w:sz="6" w:space="0" w:color="000000"/>
            </w:tcBorders>
          </w:tcPr>
          <w:p w14:paraId="307B5B64" w14:textId="77777777" w:rsidR="00B648D6" w:rsidRPr="0016361A" w:rsidRDefault="00B648D6" w:rsidP="00BC61C6">
            <w:pPr>
              <w:pStyle w:val="TAL"/>
            </w:pPr>
          </w:p>
        </w:tc>
      </w:tr>
    </w:tbl>
    <w:p w14:paraId="1AC75948" w14:textId="77777777" w:rsidR="00B648D6" w:rsidRDefault="00B648D6" w:rsidP="00B648D6">
      <w:pPr>
        <w:pStyle w:val="Guidance"/>
      </w:pPr>
    </w:p>
    <w:p w14:paraId="6CB8EDE7" w14:textId="77777777" w:rsidR="00B648D6" w:rsidRPr="00384E92" w:rsidRDefault="00B648D6" w:rsidP="00B648D6">
      <w:r>
        <w:t>This method shall support the request data structures specified in table 6.1.3.2.3.1-2 and the response data structures and response codes specified in table 6.1.3.2.3.1-3.</w:t>
      </w:r>
    </w:p>
    <w:p w14:paraId="0D8BB374" w14:textId="77777777" w:rsidR="00B648D6" w:rsidRPr="001769FF" w:rsidRDefault="00B648D6" w:rsidP="00B648D6">
      <w:pPr>
        <w:pStyle w:val="TH"/>
      </w:pPr>
      <w:r w:rsidRPr="001769FF">
        <w:t>Table 6.</w:t>
      </w:r>
      <w:r>
        <w:t>1.3.2.</w:t>
      </w:r>
      <w:r w:rsidRPr="001769FF">
        <w:t xml:space="preserve">3.1-2: Data structures supported by the </w:t>
      </w:r>
      <w:r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48D6" w:rsidRPr="00B54FF5" w14:paraId="09F02108" w14:textId="77777777" w:rsidTr="00BC61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70186C" w14:textId="77777777" w:rsidR="00B648D6" w:rsidRPr="0016361A" w:rsidRDefault="00B648D6" w:rsidP="00BC61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65B250" w14:textId="77777777" w:rsidR="00B648D6" w:rsidRPr="0016361A" w:rsidRDefault="00B648D6" w:rsidP="00BC61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76810D" w14:textId="77777777" w:rsidR="00B648D6" w:rsidRPr="0016361A" w:rsidRDefault="00B648D6" w:rsidP="00BC61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41AF56" w14:textId="77777777" w:rsidR="00B648D6" w:rsidRPr="0016361A" w:rsidRDefault="00B648D6" w:rsidP="00BC61C6">
            <w:pPr>
              <w:pStyle w:val="TAH"/>
            </w:pPr>
            <w:r w:rsidRPr="0016361A">
              <w:t>Description</w:t>
            </w:r>
          </w:p>
        </w:tc>
      </w:tr>
      <w:tr w:rsidR="00B648D6" w:rsidRPr="00B54FF5" w14:paraId="2ECF9FB8" w14:textId="77777777" w:rsidTr="00BC61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2FD885" w14:textId="77777777" w:rsidR="00B648D6" w:rsidRPr="0016361A" w:rsidRDefault="00B648D6" w:rsidP="00BC61C6">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924205" w14:textId="77777777" w:rsidR="00B648D6" w:rsidRPr="0016361A" w:rsidRDefault="00B648D6" w:rsidP="00BC61C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FFB90F6" w14:textId="77777777" w:rsidR="00B648D6" w:rsidRPr="0016361A" w:rsidRDefault="00B648D6" w:rsidP="00BC61C6">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F4EA5B" w14:textId="77777777" w:rsidR="00B648D6" w:rsidRPr="0016361A" w:rsidRDefault="00B648D6" w:rsidP="00BC61C6">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6E2F1694" w14:textId="77777777" w:rsidR="00B648D6" w:rsidRDefault="00B648D6" w:rsidP="00B648D6"/>
    <w:p w14:paraId="1F822993" w14:textId="77777777" w:rsidR="00B648D6" w:rsidRPr="001769FF" w:rsidRDefault="00B648D6" w:rsidP="00B648D6">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48D6" w:rsidRPr="00B54FF5" w14:paraId="684E7383"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819EFA" w14:textId="77777777" w:rsidR="00B648D6" w:rsidRPr="0016361A" w:rsidRDefault="00B648D6"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ABCCDF7" w14:textId="77777777" w:rsidR="00B648D6" w:rsidRPr="0016361A" w:rsidRDefault="00B648D6"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363ADA" w14:textId="77777777" w:rsidR="00B648D6" w:rsidRPr="0016361A" w:rsidRDefault="00B648D6"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7C6090" w14:textId="77777777" w:rsidR="00B648D6" w:rsidRPr="0016361A" w:rsidRDefault="00B648D6" w:rsidP="00BC61C6">
            <w:pPr>
              <w:pStyle w:val="TAH"/>
            </w:pPr>
            <w:r w:rsidRPr="0016361A">
              <w:t>Response</w:t>
            </w:r>
          </w:p>
          <w:p w14:paraId="759143F5" w14:textId="77777777" w:rsidR="00B648D6" w:rsidRPr="0016361A" w:rsidRDefault="00B648D6"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E9116D" w14:textId="77777777" w:rsidR="00B648D6" w:rsidRPr="0016361A" w:rsidRDefault="00B648D6" w:rsidP="00BC61C6">
            <w:pPr>
              <w:pStyle w:val="TAH"/>
            </w:pPr>
            <w:r w:rsidRPr="0016361A">
              <w:t>Description</w:t>
            </w:r>
          </w:p>
        </w:tc>
      </w:tr>
      <w:tr w:rsidR="00B648D6" w:rsidRPr="00B54FF5" w14:paraId="61BC4C69"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B25E87" w14:textId="77777777" w:rsidR="00B648D6" w:rsidRPr="0016361A" w:rsidRDefault="00B648D6" w:rsidP="00BC61C6">
            <w:pPr>
              <w:pStyle w:val="TAL"/>
            </w:pPr>
            <w:proofErr w:type="spellStart"/>
            <w:r>
              <w:t>AnnounceAuthResp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E13722" w14:textId="77777777" w:rsidR="00B648D6" w:rsidRPr="0016361A" w:rsidRDefault="00B648D6" w:rsidP="00BC61C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000D083E" w14:textId="77777777" w:rsidR="00B648D6" w:rsidRPr="0016361A" w:rsidRDefault="00B648D6" w:rsidP="00BC61C6">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F01F3CA" w14:textId="77777777" w:rsidR="00B648D6" w:rsidRPr="0016361A" w:rsidRDefault="00B648D6" w:rsidP="00BC61C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F247E0" w14:textId="77777777" w:rsidR="00B648D6" w:rsidRPr="0016361A" w:rsidRDefault="00B648D6" w:rsidP="00BC61C6">
            <w:pPr>
              <w:pStyle w:val="TAL"/>
            </w:pPr>
            <w:r>
              <w:t xml:space="preserve">Upon success, a response body containing a representation of the authorized data </w:t>
            </w:r>
            <w:r>
              <w:rPr>
                <w:rFonts w:eastAsia="Times New Roman"/>
              </w:rPr>
              <w:t>to announce for the UE</w:t>
            </w:r>
            <w:r>
              <w:t xml:space="preserve"> shall be returned.</w:t>
            </w:r>
          </w:p>
        </w:tc>
      </w:tr>
      <w:tr w:rsidR="00730435" w:rsidRPr="00B54FF5" w14:paraId="484CE4C1" w14:textId="77777777" w:rsidTr="00BC61C6">
        <w:trPr>
          <w:jc w:val="center"/>
          <w:ins w:id="6" w:author="huawei-CT4-105e-0" w:date="2021-07-07T1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172D7" w14:textId="381C73AC" w:rsidR="00730435" w:rsidRDefault="00730435" w:rsidP="00730435">
            <w:pPr>
              <w:pStyle w:val="TAL"/>
              <w:rPr>
                <w:ins w:id="7" w:author="huawei-CT4-105e-0" w:date="2021-07-07T11:42:00Z"/>
              </w:rPr>
            </w:pPr>
            <w:proofErr w:type="spellStart"/>
            <w:ins w:id="8" w:author="huawei-CT4-105e-0" w:date="2021-07-07T11:43:00Z">
              <w:r w:rsidRPr="00730435">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44F6FA8" w14:textId="1323953C" w:rsidR="00730435" w:rsidRPr="0016361A" w:rsidRDefault="00730435" w:rsidP="00730435">
            <w:pPr>
              <w:pStyle w:val="TAC"/>
              <w:rPr>
                <w:ins w:id="9" w:author="huawei-CT4-105e-0" w:date="2021-07-07T11:42:00Z"/>
              </w:rPr>
            </w:pPr>
            <w:ins w:id="10" w:author="huawei-CT4-105e-0" w:date="2021-07-07T11:43:00Z">
              <w:r>
                <w:t>O</w:t>
              </w:r>
            </w:ins>
          </w:p>
        </w:tc>
        <w:tc>
          <w:tcPr>
            <w:tcW w:w="649" w:type="pct"/>
            <w:tcBorders>
              <w:top w:val="single" w:sz="4" w:space="0" w:color="auto"/>
              <w:left w:val="single" w:sz="6" w:space="0" w:color="000000"/>
              <w:bottom w:val="single" w:sz="6" w:space="0" w:color="000000"/>
              <w:right w:val="single" w:sz="6" w:space="0" w:color="000000"/>
            </w:tcBorders>
          </w:tcPr>
          <w:p w14:paraId="367B59CC" w14:textId="5720DEA2" w:rsidR="00730435" w:rsidRDefault="00730435" w:rsidP="00730435">
            <w:pPr>
              <w:pStyle w:val="TAL"/>
              <w:rPr>
                <w:ins w:id="11" w:author="huawei-CT4-105e-0" w:date="2021-07-07T11:42:00Z"/>
                <w:lang w:eastAsia="zh-CN"/>
              </w:rPr>
            </w:pPr>
            <w:ins w:id="12" w:author="huawei-CT4-105e-0" w:date="2021-07-07T11:43:00Z">
              <w:r>
                <w:t>0..1</w:t>
              </w:r>
            </w:ins>
          </w:p>
        </w:tc>
        <w:tc>
          <w:tcPr>
            <w:tcW w:w="583" w:type="pct"/>
            <w:tcBorders>
              <w:top w:val="single" w:sz="4" w:space="0" w:color="auto"/>
              <w:left w:val="single" w:sz="6" w:space="0" w:color="000000"/>
              <w:bottom w:val="single" w:sz="6" w:space="0" w:color="000000"/>
              <w:right w:val="single" w:sz="6" w:space="0" w:color="000000"/>
            </w:tcBorders>
          </w:tcPr>
          <w:p w14:paraId="3530B1D0" w14:textId="62D0EB0A" w:rsidR="00730435" w:rsidRDefault="00730435" w:rsidP="00730435">
            <w:pPr>
              <w:pStyle w:val="TAL"/>
              <w:rPr>
                <w:ins w:id="13" w:author="huawei-CT4-105e-0" w:date="2021-07-07T11:42:00Z"/>
              </w:rPr>
            </w:pPr>
            <w:ins w:id="14" w:author="huawei-CT4-105e-0" w:date="2021-07-07T11:4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A449D2" w14:textId="7EF7875A" w:rsidR="00730435" w:rsidRDefault="00730435" w:rsidP="00730435">
            <w:pPr>
              <w:pStyle w:val="TAL"/>
              <w:rPr>
                <w:ins w:id="15" w:author="huawei-CT4-105e-0" w:date="2021-07-07T11:44:00Z"/>
              </w:rPr>
            </w:pPr>
            <w:ins w:id="16" w:author="huawei-CT4-105e-0" w:date="2021-07-07T11:4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w:t>
              </w:r>
            </w:ins>
            <w:ins w:id="17" w:author="huawei-CT4-105e-0" w:date="2021-07-07T11:45:00Z">
              <w:r>
                <w:t>5G DDNMF</w:t>
              </w:r>
            </w:ins>
            <w:ins w:id="18" w:author="huawei-CT4-105e-0" w:date="2021-07-07T11:44:00Z">
              <w:r>
                <w:t xml:space="preserve"> or </w:t>
              </w:r>
            </w:ins>
            <w:ins w:id="19" w:author="huawei-CT4-105e-0" w:date="2021-07-07T11:45:00Z">
              <w:r>
                <w:t xml:space="preserve">5G DDNMF </w:t>
              </w:r>
            </w:ins>
            <w:ins w:id="20" w:author="huawei-CT4-105e-0" w:date="2021-07-07T11:44:00Z">
              <w:r>
                <w:t>(service) set.</w:t>
              </w:r>
            </w:ins>
          </w:p>
          <w:p w14:paraId="28225613" w14:textId="483D5C39" w:rsidR="00730435" w:rsidRDefault="00730435" w:rsidP="00730435">
            <w:pPr>
              <w:pStyle w:val="TAL"/>
              <w:rPr>
                <w:ins w:id="21" w:author="huawei-CT4-105e-0" w:date="2021-07-07T11:42:00Z"/>
              </w:rPr>
            </w:pPr>
            <w:ins w:id="22" w:author="huawei-CT4-105e-0" w:date="2021-07-07T11:44:00Z">
              <w:r>
                <w:t>(NOTE</w:t>
              </w:r>
            </w:ins>
            <w:ins w:id="23" w:author="huawei-CT4-105e-0" w:date="2021-07-07T11:47:00Z">
              <w:r>
                <w:t> </w:t>
              </w:r>
            </w:ins>
            <w:ins w:id="24" w:author="huawei-CT4-105e-0" w:date="2021-07-07T11:44:00Z">
              <w:r>
                <w:t>2)</w:t>
              </w:r>
            </w:ins>
          </w:p>
        </w:tc>
      </w:tr>
      <w:tr w:rsidR="00730435" w:rsidRPr="00B54FF5" w14:paraId="6DADDD6A" w14:textId="77777777" w:rsidTr="00BC61C6">
        <w:trPr>
          <w:jc w:val="center"/>
          <w:ins w:id="25" w:author="huawei-CT4-105e-0" w:date="2021-07-07T1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ED216" w14:textId="32163B9A" w:rsidR="00730435" w:rsidRDefault="00730435" w:rsidP="00730435">
            <w:pPr>
              <w:pStyle w:val="TAL"/>
              <w:rPr>
                <w:ins w:id="26" w:author="huawei-CT4-105e-0" w:date="2021-07-07T11:42:00Z"/>
              </w:rPr>
            </w:pPr>
            <w:proofErr w:type="spellStart"/>
            <w:ins w:id="27" w:author="huawei-CT4-105e-0" w:date="2021-07-07T11:43:00Z">
              <w:r w:rsidRPr="00730435">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BE7B5E" w14:textId="2309E3C4" w:rsidR="00730435" w:rsidRPr="0016361A" w:rsidRDefault="00730435" w:rsidP="00730435">
            <w:pPr>
              <w:pStyle w:val="TAC"/>
              <w:rPr>
                <w:ins w:id="28" w:author="huawei-CT4-105e-0" w:date="2021-07-07T11:42:00Z"/>
              </w:rPr>
            </w:pPr>
            <w:ins w:id="29" w:author="huawei-CT4-105e-0" w:date="2021-07-07T11:43:00Z">
              <w:r>
                <w:t>O</w:t>
              </w:r>
            </w:ins>
          </w:p>
        </w:tc>
        <w:tc>
          <w:tcPr>
            <w:tcW w:w="649" w:type="pct"/>
            <w:tcBorders>
              <w:top w:val="single" w:sz="4" w:space="0" w:color="auto"/>
              <w:left w:val="single" w:sz="6" w:space="0" w:color="000000"/>
              <w:bottom w:val="single" w:sz="6" w:space="0" w:color="000000"/>
              <w:right w:val="single" w:sz="6" w:space="0" w:color="000000"/>
            </w:tcBorders>
          </w:tcPr>
          <w:p w14:paraId="4B8FBC22" w14:textId="4D7393CB" w:rsidR="00730435" w:rsidRDefault="00730435" w:rsidP="00730435">
            <w:pPr>
              <w:pStyle w:val="TAL"/>
              <w:rPr>
                <w:ins w:id="30" w:author="huawei-CT4-105e-0" w:date="2021-07-07T11:42:00Z"/>
                <w:lang w:eastAsia="zh-CN"/>
              </w:rPr>
            </w:pPr>
            <w:ins w:id="31" w:author="huawei-CT4-105e-0" w:date="2021-07-07T11:43:00Z">
              <w:r>
                <w:t>0..1</w:t>
              </w:r>
            </w:ins>
          </w:p>
        </w:tc>
        <w:tc>
          <w:tcPr>
            <w:tcW w:w="583" w:type="pct"/>
            <w:tcBorders>
              <w:top w:val="single" w:sz="4" w:space="0" w:color="auto"/>
              <w:left w:val="single" w:sz="6" w:space="0" w:color="000000"/>
              <w:bottom w:val="single" w:sz="6" w:space="0" w:color="000000"/>
              <w:right w:val="single" w:sz="6" w:space="0" w:color="000000"/>
            </w:tcBorders>
          </w:tcPr>
          <w:p w14:paraId="64314F46" w14:textId="03D5CC68" w:rsidR="00730435" w:rsidRDefault="00730435" w:rsidP="00730435">
            <w:pPr>
              <w:pStyle w:val="TAL"/>
              <w:rPr>
                <w:ins w:id="32" w:author="huawei-CT4-105e-0" w:date="2021-07-07T11:42:00Z"/>
              </w:rPr>
            </w:pPr>
            <w:ins w:id="33" w:author="huawei-CT4-105e-0" w:date="2021-07-07T11:4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04B5B8" w14:textId="6711536B" w:rsidR="00730435" w:rsidRDefault="00730435" w:rsidP="00730435">
            <w:pPr>
              <w:pStyle w:val="TAL"/>
              <w:rPr>
                <w:ins w:id="34" w:author="huawei-CT4-105e-0" w:date="2021-07-07T11:46:00Z"/>
              </w:rPr>
            </w:pPr>
            <w:ins w:id="35" w:author="huawei-CT4-105e-0" w:date="2021-07-07T11:46: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w:t>
              </w:r>
            </w:ins>
            <w:ins w:id="36" w:author="huawei-CT4-105e-0" w:date="2021-07-07T11:54:00Z">
              <w:r w:rsidR="00084F1C">
                <w:t>5G DDNMF or 5G DDNMF</w:t>
              </w:r>
            </w:ins>
            <w:ins w:id="37" w:author="huawei-CT4-105e-0" w:date="2021-07-07T11:46:00Z">
              <w:r>
                <w:t xml:space="preserve"> (service) set.</w:t>
              </w:r>
            </w:ins>
          </w:p>
          <w:p w14:paraId="52BB11FC" w14:textId="49342CE2" w:rsidR="00730435" w:rsidRDefault="00730435" w:rsidP="00730435">
            <w:pPr>
              <w:pStyle w:val="TAL"/>
              <w:rPr>
                <w:ins w:id="38" w:author="huawei-CT4-105e-0" w:date="2021-07-07T11:42:00Z"/>
              </w:rPr>
            </w:pPr>
            <w:ins w:id="39" w:author="huawei-CT4-105e-0" w:date="2021-07-07T11:46:00Z">
              <w:r>
                <w:t>(NOTE</w:t>
              </w:r>
            </w:ins>
            <w:ins w:id="40" w:author="huawei-CT4-105e-0" w:date="2021-07-07T11:47:00Z">
              <w:r>
                <w:t> </w:t>
              </w:r>
            </w:ins>
            <w:ins w:id="41" w:author="huawei-CT4-105e-0" w:date="2021-07-07T11:46:00Z">
              <w:r>
                <w:t>2)</w:t>
              </w:r>
            </w:ins>
          </w:p>
        </w:tc>
      </w:tr>
      <w:tr w:rsidR="00B648D6" w:rsidRPr="00B54FF5" w14:paraId="29A60B33"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6A1AAF" w14:textId="77777777" w:rsidR="00B648D6" w:rsidRDefault="00B648D6" w:rsidP="00BC61C6">
            <w:pPr>
              <w:pStyle w:val="TAN"/>
              <w:rPr>
                <w:ins w:id="42" w:author="huawei-CT4-105e-0" w:date="2021-07-07T11:47:00Z"/>
              </w:rPr>
            </w:pPr>
            <w:r w:rsidRPr="0016361A">
              <w:t>NOTE</w:t>
            </w:r>
            <w:ins w:id="43" w:author="huawei-CT4-105e-0" w:date="2021-07-07T11:47:00Z">
              <w:r w:rsidR="00730435">
                <w:t> 1</w:t>
              </w:r>
            </w:ins>
            <w:r w:rsidRPr="0016361A">
              <w:t>:</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p w14:paraId="0FCC3F53" w14:textId="009C9BB3" w:rsidR="00730435" w:rsidRPr="0016361A" w:rsidRDefault="00730435" w:rsidP="00730435">
            <w:pPr>
              <w:pStyle w:val="TAN"/>
            </w:pPr>
            <w:ins w:id="44" w:author="huawei-CT4-105e-0" w:date="2021-07-07T11:47:00Z">
              <w:r>
                <w:t>NOTE 2:</w:t>
              </w:r>
              <w:r>
                <w:tab/>
              </w:r>
              <w:proofErr w:type="spellStart"/>
              <w:r>
                <w:t>RedirectResponse</w:t>
              </w:r>
              <w:proofErr w:type="spellEnd"/>
              <w:r>
                <w:t xml:space="preserve"> may be inserted by an SCP, see clause 6.10.9.1 of 3GPP TS 29.500 [</w:t>
              </w:r>
            </w:ins>
            <w:ins w:id="45" w:author="huawei-CT4-105e-0" w:date="2021-07-07T11:48:00Z">
              <w:r>
                <w:t>5</w:t>
              </w:r>
            </w:ins>
            <w:ins w:id="46" w:author="huawei-CT4-105e-0" w:date="2021-07-07T11:47:00Z">
              <w:r>
                <w:t>].</w:t>
              </w:r>
            </w:ins>
          </w:p>
        </w:tc>
      </w:tr>
    </w:tbl>
    <w:p w14:paraId="62087845" w14:textId="77777777" w:rsidR="00B648D6" w:rsidRDefault="00B648D6" w:rsidP="00B648D6"/>
    <w:p w14:paraId="79FAD99C" w14:textId="4E315C77" w:rsidR="00B648D6" w:rsidRPr="00A04126" w:rsidRDefault="00B648D6" w:rsidP="00B648D6">
      <w:pPr>
        <w:pStyle w:val="TH"/>
        <w:rPr>
          <w:rFonts w:cs="Arial"/>
        </w:rPr>
      </w:pPr>
      <w:r w:rsidRPr="00A04126">
        <w:t>Table 6.1.3.2.3.1-</w:t>
      </w:r>
      <w:r>
        <w:rPr>
          <w:rFonts w:hint="eastAsia"/>
          <w:lang w:eastAsia="zh-CN"/>
        </w:rPr>
        <w:t>4</w:t>
      </w:r>
      <w:r w:rsidRPr="00A04126">
        <w:t xml:space="preserve">: Headers supported by the </w:t>
      </w:r>
      <w:r>
        <w:rPr>
          <w:rFonts w:hint="eastAsia"/>
          <w:lang w:eastAsia="zh-CN"/>
        </w:rPr>
        <w:t>201</w:t>
      </w:r>
      <w:r>
        <w:t xml:space="preserve"> </w:t>
      </w:r>
      <w:del w:id="47" w:author="huawei-CT4-105e-0" w:date="2021-07-07T11:52:00Z">
        <w:r w:rsidDel="00CE28D9">
          <w:delText>r</w:delText>
        </w:r>
      </w:del>
      <w:ins w:id="48" w:author="huawei-CT4-105e-0" w:date="2021-07-07T11:52:00Z">
        <w:r w:rsidR="00CE28D9">
          <w:t>R</w:t>
        </w:r>
      </w:ins>
      <w:r>
        <w:t xml:space="preserve">esponse </w:t>
      </w:r>
      <w:del w:id="49" w:author="huawei-CT4-105e-0" w:date="2021-07-07T11:52:00Z">
        <w:r w:rsidDel="00CE28D9">
          <w:delText>c</w:delText>
        </w:r>
      </w:del>
      <w:ins w:id="50" w:author="huawei-CT4-105e-0" w:date="2021-07-07T11:52:00Z">
        <w:r w:rsidR="00CE28D9">
          <w:t>C</w:t>
        </w:r>
      </w:ins>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648D6" w:rsidRPr="00B54FF5" w14:paraId="56CC4096" w14:textId="77777777" w:rsidTr="00BC61C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77B411E" w14:textId="77777777" w:rsidR="00B648D6" w:rsidRPr="0016361A" w:rsidRDefault="00B648D6" w:rsidP="00BC61C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7DD0B9" w14:textId="77777777" w:rsidR="00B648D6" w:rsidRPr="0016361A" w:rsidRDefault="00B648D6" w:rsidP="00BC61C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BD2537" w14:textId="77777777" w:rsidR="00B648D6" w:rsidRPr="0016361A" w:rsidRDefault="00B648D6" w:rsidP="00BC61C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249B148" w14:textId="77777777" w:rsidR="00B648D6" w:rsidRPr="0016361A" w:rsidRDefault="00B648D6" w:rsidP="00BC61C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022EC34" w14:textId="77777777" w:rsidR="00B648D6" w:rsidRPr="0016361A" w:rsidRDefault="00B648D6" w:rsidP="00BC61C6">
            <w:pPr>
              <w:pStyle w:val="TAH"/>
            </w:pPr>
            <w:r w:rsidRPr="0016361A">
              <w:t>Description</w:t>
            </w:r>
          </w:p>
        </w:tc>
      </w:tr>
      <w:tr w:rsidR="00B648D6" w:rsidRPr="00B54FF5" w14:paraId="3062EF18" w14:textId="77777777" w:rsidTr="00BC61C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4D68F16" w14:textId="77777777" w:rsidR="00B648D6" w:rsidRPr="0016361A" w:rsidRDefault="00B648D6" w:rsidP="00BC61C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63C29FD" w14:textId="77777777" w:rsidR="00B648D6" w:rsidRPr="0016361A" w:rsidRDefault="00B648D6" w:rsidP="00BC61C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D23B770" w14:textId="77777777" w:rsidR="00B648D6" w:rsidRPr="0016361A" w:rsidRDefault="00B648D6" w:rsidP="00BC61C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4E410613" w14:textId="77777777" w:rsidR="00B648D6" w:rsidRPr="0016361A" w:rsidRDefault="00B648D6" w:rsidP="00BC61C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92DE32" w14:textId="77777777" w:rsidR="00B648D6" w:rsidRPr="0016361A" w:rsidRDefault="00B648D6" w:rsidP="00BC61C6">
            <w:pPr>
              <w:pStyle w:val="TAL"/>
            </w:pPr>
            <w:r>
              <w:t xml:space="preserve">Contains the URI of the newly created resource, according to the structure: </w:t>
            </w:r>
            <w:r w:rsidRPr="00B240B8">
              <w:t>{apiRoot}/n5g-ddnmf-disc&gt;/&lt;apiVersion&gt;/{ueId}/announce-authorize/{discEntryId}</w:t>
            </w:r>
          </w:p>
        </w:tc>
      </w:tr>
    </w:tbl>
    <w:p w14:paraId="2D47CE78" w14:textId="59023DC2" w:rsidR="006B57A9" w:rsidRDefault="006B57A9" w:rsidP="00CE28D9">
      <w:pPr>
        <w:rPr>
          <w:ins w:id="51" w:author="huawei-CT4-105e-0" w:date="2021-07-07T11:52:00Z"/>
        </w:rPr>
      </w:pPr>
    </w:p>
    <w:p w14:paraId="62876D7D" w14:textId="739F1A6D" w:rsidR="00CE28D9" w:rsidRPr="00A04126" w:rsidRDefault="00CE28D9" w:rsidP="00CE28D9">
      <w:pPr>
        <w:pStyle w:val="TH"/>
        <w:rPr>
          <w:ins w:id="52" w:author="huawei-CT4-105e-0" w:date="2021-07-07T11:52:00Z"/>
          <w:rFonts w:cs="Arial"/>
        </w:rPr>
      </w:pPr>
      <w:ins w:id="53" w:author="huawei-CT4-105e-0" w:date="2021-07-07T11:52:00Z">
        <w:r w:rsidRPr="00A04126">
          <w:t>Table 6.1.3.2.3.1-</w:t>
        </w:r>
        <w:r>
          <w:rPr>
            <w:lang w:eastAsia="zh-CN"/>
          </w:rPr>
          <w:t>5</w:t>
        </w:r>
        <w:r w:rsidRPr="00A04126">
          <w:t xml:space="preserve">: Headers supported by the </w:t>
        </w:r>
      </w:ins>
      <w:ins w:id="54" w:author="huawei-CT4-105e-0" w:date="2021-07-07T11:53:00Z">
        <w:r>
          <w:rPr>
            <w:lang w:eastAsia="zh-CN"/>
          </w:rPr>
          <w:t>307</w:t>
        </w:r>
      </w:ins>
      <w:ins w:id="55" w:author="huawei-CT4-105e-0" w:date="2021-07-07T11:52: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56">
          <w:tblGrid>
            <w:gridCol w:w="12"/>
            <w:gridCol w:w="1579"/>
            <w:gridCol w:w="12"/>
            <w:gridCol w:w="1401"/>
            <w:gridCol w:w="12"/>
            <w:gridCol w:w="403"/>
            <w:gridCol w:w="12"/>
            <w:gridCol w:w="1247"/>
            <w:gridCol w:w="12"/>
            <w:gridCol w:w="3420"/>
            <w:gridCol w:w="12"/>
          </w:tblGrid>
        </w:tblGridChange>
      </w:tblGrid>
      <w:tr w:rsidR="00CE28D9" w:rsidRPr="00B54FF5" w14:paraId="4F68D45E" w14:textId="77777777" w:rsidTr="00BC61C6">
        <w:trPr>
          <w:jc w:val="center"/>
          <w:ins w:id="57" w:author="huawei-CT4-105e-0" w:date="2021-07-07T11: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080451B" w14:textId="77777777" w:rsidR="00CE28D9" w:rsidRPr="0016361A" w:rsidRDefault="00CE28D9" w:rsidP="00BC61C6">
            <w:pPr>
              <w:pStyle w:val="TAH"/>
              <w:rPr>
                <w:ins w:id="58" w:author="huawei-CT4-105e-0" w:date="2021-07-07T11:52:00Z"/>
              </w:rPr>
            </w:pPr>
            <w:ins w:id="59" w:author="huawei-CT4-105e-0" w:date="2021-07-07T11:5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3E7D77A" w14:textId="77777777" w:rsidR="00CE28D9" w:rsidRPr="0016361A" w:rsidRDefault="00CE28D9" w:rsidP="00BC61C6">
            <w:pPr>
              <w:pStyle w:val="TAH"/>
              <w:rPr>
                <w:ins w:id="60" w:author="huawei-CT4-105e-0" w:date="2021-07-07T11:52:00Z"/>
              </w:rPr>
            </w:pPr>
            <w:ins w:id="61" w:author="huawei-CT4-105e-0" w:date="2021-07-07T11:5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4245C8" w14:textId="77777777" w:rsidR="00CE28D9" w:rsidRPr="0016361A" w:rsidRDefault="00CE28D9" w:rsidP="00BC61C6">
            <w:pPr>
              <w:pStyle w:val="TAH"/>
              <w:rPr>
                <w:ins w:id="62" w:author="huawei-CT4-105e-0" w:date="2021-07-07T11:52:00Z"/>
              </w:rPr>
            </w:pPr>
            <w:ins w:id="63" w:author="huawei-CT4-105e-0" w:date="2021-07-07T11:5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7BBC29" w14:textId="77777777" w:rsidR="00CE28D9" w:rsidRPr="0016361A" w:rsidRDefault="00CE28D9" w:rsidP="00BC61C6">
            <w:pPr>
              <w:pStyle w:val="TAH"/>
              <w:rPr>
                <w:ins w:id="64" w:author="huawei-CT4-105e-0" w:date="2021-07-07T11:52:00Z"/>
              </w:rPr>
            </w:pPr>
            <w:ins w:id="65" w:author="huawei-CT4-105e-0" w:date="2021-07-07T11:52: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AEE34B4" w14:textId="77777777" w:rsidR="00CE28D9" w:rsidRPr="0016361A" w:rsidRDefault="00CE28D9" w:rsidP="00BC61C6">
            <w:pPr>
              <w:pStyle w:val="TAH"/>
              <w:rPr>
                <w:ins w:id="66" w:author="huawei-CT4-105e-0" w:date="2021-07-07T11:52:00Z"/>
              </w:rPr>
            </w:pPr>
            <w:ins w:id="67" w:author="huawei-CT4-105e-0" w:date="2021-07-07T11:52:00Z">
              <w:r w:rsidRPr="0016361A">
                <w:t>Description</w:t>
              </w:r>
            </w:ins>
          </w:p>
        </w:tc>
      </w:tr>
      <w:tr w:rsidR="00CE28D9" w:rsidRPr="00B54FF5" w14:paraId="045F6DCC" w14:textId="77777777" w:rsidTr="00084F1C">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8" w:author="huawei-CT4-105e-0" w:date="2021-07-07T11:54: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9" w:author="huawei-CT4-105e-0" w:date="2021-07-07T11:52:00Z"/>
          <w:trPrChange w:id="70" w:author="huawei-CT4-105e-0" w:date="2021-07-07T11:54:00Z">
            <w:trPr>
              <w:gridBefore w:val="1"/>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71" w:author="huawei-CT4-105e-0" w:date="2021-07-07T11:54: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3A7F5F1" w14:textId="77777777" w:rsidR="00CE28D9" w:rsidRPr="0016361A" w:rsidRDefault="00CE28D9" w:rsidP="00BC61C6">
            <w:pPr>
              <w:pStyle w:val="TAL"/>
              <w:rPr>
                <w:ins w:id="72" w:author="huawei-CT4-105e-0" w:date="2021-07-07T11:52:00Z"/>
              </w:rPr>
            </w:pPr>
            <w:ins w:id="73" w:author="huawei-CT4-105e-0" w:date="2021-07-07T11:52:00Z">
              <w:r>
                <w:t>Location</w:t>
              </w:r>
            </w:ins>
          </w:p>
        </w:tc>
        <w:tc>
          <w:tcPr>
            <w:tcW w:w="871" w:type="pct"/>
            <w:tcBorders>
              <w:top w:val="single" w:sz="4" w:space="0" w:color="auto"/>
              <w:left w:val="single" w:sz="6" w:space="0" w:color="000000"/>
              <w:bottom w:val="single" w:sz="4" w:space="0" w:color="auto"/>
              <w:right w:val="single" w:sz="6" w:space="0" w:color="000000"/>
            </w:tcBorders>
            <w:tcPrChange w:id="74" w:author="huawei-CT4-105e-0" w:date="2021-07-07T11:54:00Z">
              <w:tcPr>
                <w:tcW w:w="871" w:type="pct"/>
                <w:gridSpan w:val="2"/>
                <w:tcBorders>
                  <w:top w:val="single" w:sz="4" w:space="0" w:color="auto"/>
                  <w:left w:val="single" w:sz="6" w:space="0" w:color="000000"/>
                  <w:bottom w:val="single" w:sz="6" w:space="0" w:color="000000"/>
                  <w:right w:val="single" w:sz="6" w:space="0" w:color="000000"/>
                </w:tcBorders>
              </w:tcPr>
            </w:tcPrChange>
          </w:tcPr>
          <w:p w14:paraId="5D92BF38" w14:textId="77777777" w:rsidR="00CE28D9" w:rsidRPr="0016361A" w:rsidRDefault="00CE28D9" w:rsidP="00BC61C6">
            <w:pPr>
              <w:pStyle w:val="TAL"/>
              <w:rPr>
                <w:ins w:id="75" w:author="huawei-CT4-105e-0" w:date="2021-07-07T11:52:00Z"/>
              </w:rPr>
            </w:pPr>
            <w:ins w:id="76" w:author="huawei-CT4-105e-0" w:date="2021-07-07T11:52:00Z">
              <w:r>
                <w:t>string</w:t>
              </w:r>
            </w:ins>
          </w:p>
        </w:tc>
        <w:tc>
          <w:tcPr>
            <w:tcW w:w="256" w:type="pct"/>
            <w:tcBorders>
              <w:top w:val="single" w:sz="4" w:space="0" w:color="auto"/>
              <w:left w:val="single" w:sz="6" w:space="0" w:color="000000"/>
              <w:bottom w:val="single" w:sz="4" w:space="0" w:color="auto"/>
              <w:right w:val="single" w:sz="6" w:space="0" w:color="000000"/>
            </w:tcBorders>
            <w:tcPrChange w:id="77" w:author="huawei-CT4-105e-0" w:date="2021-07-07T11:54:00Z">
              <w:tcPr>
                <w:tcW w:w="256" w:type="pct"/>
                <w:gridSpan w:val="2"/>
                <w:tcBorders>
                  <w:top w:val="single" w:sz="4" w:space="0" w:color="auto"/>
                  <w:left w:val="single" w:sz="6" w:space="0" w:color="000000"/>
                  <w:bottom w:val="single" w:sz="6" w:space="0" w:color="000000"/>
                  <w:right w:val="single" w:sz="6" w:space="0" w:color="000000"/>
                </w:tcBorders>
              </w:tcPr>
            </w:tcPrChange>
          </w:tcPr>
          <w:p w14:paraId="61BEA8AD" w14:textId="77777777" w:rsidR="00CE28D9" w:rsidRPr="0016361A" w:rsidRDefault="00CE28D9" w:rsidP="00BC61C6">
            <w:pPr>
              <w:pStyle w:val="TAC"/>
              <w:rPr>
                <w:ins w:id="78" w:author="huawei-CT4-105e-0" w:date="2021-07-07T11:52:00Z"/>
              </w:rPr>
            </w:pPr>
            <w:ins w:id="79" w:author="huawei-CT4-105e-0" w:date="2021-07-07T11:52:00Z">
              <w:r>
                <w:t>M</w:t>
              </w:r>
            </w:ins>
          </w:p>
        </w:tc>
        <w:tc>
          <w:tcPr>
            <w:tcW w:w="776" w:type="pct"/>
            <w:tcBorders>
              <w:top w:val="single" w:sz="4" w:space="0" w:color="auto"/>
              <w:left w:val="single" w:sz="6" w:space="0" w:color="000000"/>
              <w:bottom w:val="single" w:sz="4" w:space="0" w:color="auto"/>
              <w:right w:val="single" w:sz="6" w:space="0" w:color="000000"/>
            </w:tcBorders>
            <w:tcPrChange w:id="80" w:author="huawei-CT4-105e-0" w:date="2021-07-07T11:54:00Z">
              <w:tcPr>
                <w:tcW w:w="776" w:type="pct"/>
                <w:gridSpan w:val="2"/>
                <w:tcBorders>
                  <w:top w:val="single" w:sz="4" w:space="0" w:color="auto"/>
                  <w:left w:val="single" w:sz="6" w:space="0" w:color="000000"/>
                  <w:bottom w:val="single" w:sz="6" w:space="0" w:color="000000"/>
                  <w:right w:val="single" w:sz="6" w:space="0" w:color="000000"/>
                </w:tcBorders>
              </w:tcPr>
            </w:tcPrChange>
          </w:tcPr>
          <w:p w14:paraId="6A59CCD0" w14:textId="77777777" w:rsidR="00CE28D9" w:rsidRPr="0016361A" w:rsidRDefault="00CE28D9" w:rsidP="00BC61C6">
            <w:pPr>
              <w:pStyle w:val="TAL"/>
              <w:rPr>
                <w:ins w:id="81" w:author="huawei-CT4-105e-0" w:date="2021-07-07T11:52:00Z"/>
              </w:rPr>
            </w:pPr>
            <w:ins w:id="82" w:author="huawei-CT4-105e-0" w:date="2021-07-07T11:52: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83" w:author="huawei-CT4-105e-0" w:date="2021-07-07T11:54:00Z">
              <w:tcPr>
                <w:tcW w:w="211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701F05D" w14:textId="636F2D24" w:rsidR="00084F1C" w:rsidRDefault="00084F1C" w:rsidP="00084F1C">
            <w:pPr>
              <w:pStyle w:val="TAL"/>
              <w:rPr>
                <w:ins w:id="84" w:author="huawei-CT4-105e-0" w:date="2021-07-07T11:54:00Z"/>
              </w:rPr>
            </w:pPr>
            <w:ins w:id="85" w:author="huawei-CT4-105e-0" w:date="2021-07-07T11:54:00Z">
              <w:r>
                <w:t>An alternative URI of the resource located on an alternative service instance within the same 5G DDNMF or 5G DDNMF (service) set.</w:t>
              </w:r>
            </w:ins>
          </w:p>
          <w:p w14:paraId="12132AD8" w14:textId="506F1ABE" w:rsidR="00CE28D9" w:rsidRPr="0016361A" w:rsidRDefault="00084F1C" w:rsidP="00084F1C">
            <w:pPr>
              <w:pStyle w:val="TAL"/>
              <w:rPr>
                <w:ins w:id="86" w:author="huawei-CT4-105e-0" w:date="2021-07-07T11:52:00Z"/>
              </w:rPr>
            </w:pPr>
            <w:ins w:id="87" w:author="huawei-CT4-105e-0" w:date="2021-07-07T11:54:00Z">
              <w:r>
                <w:t>Or the same URI, if a request is redirected to the same target resource via a different SCP.</w:t>
              </w:r>
            </w:ins>
          </w:p>
        </w:tc>
      </w:tr>
      <w:tr w:rsidR="00084F1C" w:rsidRPr="00B54FF5" w14:paraId="64C47414" w14:textId="77777777" w:rsidTr="00BC61C6">
        <w:trPr>
          <w:jc w:val="center"/>
          <w:ins w:id="88" w:author="huawei-CT4-105e-0" w:date="2021-07-07T11:5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39ADF2E" w14:textId="5BC7DFDB" w:rsidR="00084F1C" w:rsidRDefault="00084F1C" w:rsidP="00084F1C">
            <w:pPr>
              <w:pStyle w:val="TAL"/>
              <w:rPr>
                <w:ins w:id="89" w:author="huawei-CT4-105e-0" w:date="2021-07-07T11:54:00Z"/>
              </w:rPr>
            </w:pPr>
            <w:ins w:id="90" w:author="huawei-CT4-105e-0" w:date="2021-07-07T11:5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770CD2A" w14:textId="1DE3CAA6" w:rsidR="00084F1C" w:rsidRDefault="00084F1C" w:rsidP="00084F1C">
            <w:pPr>
              <w:pStyle w:val="TAL"/>
              <w:rPr>
                <w:ins w:id="91" w:author="huawei-CT4-105e-0" w:date="2021-07-07T11:54:00Z"/>
              </w:rPr>
            </w:pPr>
            <w:ins w:id="92" w:author="huawei-CT4-105e-0" w:date="2021-07-07T11:55:00Z">
              <w:r>
                <w:t>string</w:t>
              </w:r>
            </w:ins>
          </w:p>
        </w:tc>
        <w:tc>
          <w:tcPr>
            <w:tcW w:w="256" w:type="pct"/>
            <w:tcBorders>
              <w:top w:val="single" w:sz="4" w:space="0" w:color="auto"/>
              <w:left w:val="single" w:sz="6" w:space="0" w:color="000000"/>
              <w:bottom w:val="single" w:sz="6" w:space="0" w:color="000000"/>
              <w:right w:val="single" w:sz="6" w:space="0" w:color="000000"/>
            </w:tcBorders>
          </w:tcPr>
          <w:p w14:paraId="2D7B9BDA" w14:textId="46E1FFF8" w:rsidR="00084F1C" w:rsidRDefault="00084F1C" w:rsidP="00084F1C">
            <w:pPr>
              <w:pStyle w:val="TAC"/>
              <w:rPr>
                <w:ins w:id="93" w:author="huawei-CT4-105e-0" w:date="2021-07-07T11:54:00Z"/>
              </w:rPr>
            </w:pPr>
            <w:ins w:id="94" w:author="huawei-CT4-105e-0" w:date="2021-07-07T11:55:00Z">
              <w:r>
                <w:t>O</w:t>
              </w:r>
            </w:ins>
          </w:p>
        </w:tc>
        <w:tc>
          <w:tcPr>
            <w:tcW w:w="776" w:type="pct"/>
            <w:tcBorders>
              <w:top w:val="single" w:sz="4" w:space="0" w:color="auto"/>
              <w:left w:val="single" w:sz="6" w:space="0" w:color="000000"/>
              <w:bottom w:val="single" w:sz="6" w:space="0" w:color="000000"/>
              <w:right w:val="single" w:sz="6" w:space="0" w:color="000000"/>
            </w:tcBorders>
          </w:tcPr>
          <w:p w14:paraId="7A16BAA1" w14:textId="6725B9BD" w:rsidR="00084F1C" w:rsidRDefault="00084F1C" w:rsidP="00084F1C">
            <w:pPr>
              <w:pStyle w:val="TAL"/>
              <w:rPr>
                <w:ins w:id="95" w:author="huawei-CT4-105e-0" w:date="2021-07-07T11:54:00Z"/>
              </w:rPr>
            </w:pPr>
            <w:ins w:id="96" w:author="huawei-CT4-105e-0" w:date="2021-07-07T11:55: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2BAC8" w14:textId="2D537009" w:rsidR="00084F1C" w:rsidRDefault="00084F1C" w:rsidP="00084F1C">
            <w:pPr>
              <w:pStyle w:val="TAL"/>
              <w:rPr>
                <w:ins w:id="97" w:author="huawei-CT4-105e-0" w:date="2021-07-07T11:54:00Z"/>
              </w:rPr>
            </w:pPr>
            <w:ins w:id="98" w:author="huawei-CT4-105e-0" w:date="2021-07-07T11:55:00Z">
              <w:r>
                <w:t>Identifier of the target NF (service) instance ID towards which the request is redirected</w:t>
              </w:r>
            </w:ins>
          </w:p>
        </w:tc>
      </w:tr>
    </w:tbl>
    <w:p w14:paraId="2E7F3E57" w14:textId="77777777" w:rsidR="00CE28D9" w:rsidRDefault="00CE28D9" w:rsidP="00CE28D9">
      <w:pPr>
        <w:rPr>
          <w:ins w:id="99" w:author="huawei-CT4-105e-0" w:date="2021-07-07T11:52:00Z"/>
        </w:rPr>
      </w:pPr>
    </w:p>
    <w:p w14:paraId="1E19D42A" w14:textId="6E986A47" w:rsidR="00CE28D9" w:rsidRPr="00A04126" w:rsidRDefault="00CE28D9" w:rsidP="00CE28D9">
      <w:pPr>
        <w:pStyle w:val="TH"/>
        <w:rPr>
          <w:ins w:id="100" w:author="huawei-CT4-105e-0" w:date="2021-07-07T11:52:00Z"/>
          <w:rFonts w:cs="Arial"/>
        </w:rPr>
      </w:pPr>
      <w:ins w:id="101" w:author="huawei-CT4-105e-0" w:date="2021-07-07T11:52:00Z">
        <w:r w:rsidRPr="00A04126">
          <w:t>Table 6.1.3.2.3.1-</w:t>
        </w:r>
        <w:r>
          <w:t>6</w:t>
        </w:r>
        <w:r w:rsidRPr="00A04126">
          <w:t xml:space="preserve">: Headers supported by the </w:t>
        </w:r>
      </w:ins>
      <w:ins w:id="102" w:author="huawei-CT4-105e-0" w:date="2021-07-07T11:53:00Z">
        <w:r>
          <w:rPr>
            <w:lang w:eastAsia="zh-CN"/>
          </w:rPr>
          <w:t>308</w:t>
        </w:r>
      </w:ins>
      <w:ins w:id="103" w:author="huawei-CT4-105e-0" w:date="2021-07-07T11:52:00Z">
        <w:r>
          <w:t xml:space="preserve"> </w:t>
        </w:r>
      </w:ins>
      <w:ins w:id="104" w:author="huawei-CT4-105e-0" w:date="2021-07-07T11:53:00Z">
        <w:r>
          <w:t>R</w:t>
        </w:r>
      </w:ins>
      <w:ins w:id="105" w:author="huawei-CT4-105e-0" w:date="2021-07-07T11:52:00Z">
        <w:r>
          <w:t xml:space="preserve">esponse </w:t>
        </w:r>
      </w:ins>
      <w:ins w:id="106" w:author="huawei-CT4-105e-0" w:date="2021-07-07T11:53:00Z">
        <w:r>
          <w:t>C</w:t>
        </w:r>
      </w:ins>
      <w:ins w:id="107" w:author="huawei-CT4-105e-0" w:date="2021-07-07T11:52:00Z">
        <w:r>
          <w:t>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108">
          <w:tblGrid>
            <w:gridCol w:w="12"/>
            <w:gridCol w:w="1579"/>
            <w:gridCol w:w="12"/>
            <w:gridCol w:w="1401"/>
            <w:gridCol w:w="12"/>
            <w:gridCol w:w="403"/>
            <w:gridCol w:w="12"/>
            <w:gridCol w:w="1247"/>
            <w:gridCol w:w="12"/>
            <w:gridCol w:w="3420"/>
            <w:gridCol w:w="12"/>
          </w:tblGrid>
        </w:tblGridChange>
      </w:tblGrid>
      <w:tr w:rsidR="00CE28D9" w:rsidRPr="00B54FF5" w14:paraId="6F2C2F9C" w14:textId="77777777" w:rsidTr="00BC61C6">
        <w:trPr>
          <w:jc w:val="center"/>
          <w:ins w:id="109" w:author="huawei-CT4-105e-0" w:date="2021-07-07T11: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ED0548" w14:textId="77777777" w:rsidR="00CE28D9" w:rsidRPr="0016361A" w:rsidRDefault="00CE28D9" w:rsidP="00BC61C6">
            <w:pPr>
              <w:pStyle w:val="TAH"/>
              <w:rPr>
                <w:ins w:id="110" w:author="huawei-CT4-105e-0" w:date="2021-07-07T11:52:00Z"/>
              </w:rPr>
            </w:pPr>
            <w:ins w:id="111" w:author="huawei-CT4-105e-0" w:date="2021-07-07T11:5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07393" w14:textId="77777777" w:rsidR="00CE28D9" w:rsidRPr="0016361A" w:rsidRDefault="00CE28D9" w:rsidP="00BC61C6">
            <w:pPr>
              <w:pStyle w:val="TAH"/>
              <w:rPr>
                <w:ins w:id="112" w:author="huawei-CT4-105e-0" w:date="2021-07-07T11:52:00Z"/>
              </w:rPr>
            </w:pPr>
            <w:ins w:id="113" w:author="huawei-CT4-105e-0" w:date="2021-07-07T11:5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8E8EC3" w14:textId="77777777" w:rsidR="00CE28D9" w:rsidRPr="0016361A" w:rsidRDefault="00CE28D9" w:rsidP="00BC61C6">
            <w:pPr>
              <w:pStyle w:val="TAH"/>
              <w:rPr>
                <w:ins w:id="114" w:author="huawei-CT4-105e-0" w:date="2021-07-07T11:52:00Z"/>
              </w:rPr>
            </w:pPr>
            <w:ins w:id="115" w:author="huawei-CT4-105e-0" w:date="2021-07-07T11:5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07D02A" w14:textId="77777777" w:rsidR="00CE28D9" w:rsidRPr="0016361A" w:rsidRDefault="00CE28D9" w:rsidP="00BC61C6">
            <w:pPr>
              <w:pStyle w:val="TAH"/>
              <w:rPr>
                <w:ins w:id="116" w:author="huawei-CT4-105e-0" w:date="2021-07-07T11:52:00Z"/>
              </w:rPr>
            </w:pPr>
            <w:ins w:id="117" w:author="huawei-CT4-105e-0" w:date="2021-07-07T11:52: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C9C8E2" w14:textId="77777777" w:rsidR="00CE28D9" w:rsidRPr="0016361A" w:rsidRDefault="00CE28D9" w:rsidP="00BC61C6">
            <w:pPr>
              <w:pStyle w:val="TAH"/>
              <w:rPr>
                <w:ins w:id="118" w:author="huawei-CT4-105e-0" w:date="2021-07-07T11:52:00Z"/>
              </w:rPr>
            </w:pPr>
            <w:ins w:id="119" w:author="huawei-CT4-105e-0" w:date="2021-07-07T11:52:00Z">
              <w:r w:rsidRPr="0016361A">
                <w:t>Description</w:t>
              </w:r>
            </w:ins>
          </w:p>
        </w:tc>
      </w:tr>
      <w:tr w:rsidR="00CE28D9" w:rsidRPr="00B54FF5" w14:paraId="64A9EA86" w14:textId="77777777" w:rsidTr="00084F1C">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0" w:author="huawei-CT4-105e-0" w:date="2021-07-07T11:55: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21" w:author="huawei-CT4-105e-0" w:date="2021-07-07T11:52:00Z"/>
          <w:trPrChange w:id="122" w:author="huawei-CT4-105e-0" w:date="2021-07-07T11:55:00Z">
            <w:trPr>
              <w:gridBefore w:val="1"/>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23" w:author="huawei-CT4-105e-0" w:date="2021-07-07T11:55: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D2B65A4" w14:textId="77777777" w:rsidR="00CE28D9" w:rsidRPr="0016361A" w:rsidRDefault="00CE28D9" w:rsidP="00BC61C6">
            <w:pPr>
              <w:pStyle w:val="TAL"/>
              <w:rPr>
                <w:ins w:id="124" w:author="huawei-CT4-105e-0" w:date="2021-07-07T11:52:00Z"/>
              </w:rPr>
            </w:pPr>
            <w:ins w:id="125" w:author="huawei-CT4-105e-0" w:date="2021-07-07T11:52:00Z">
              <w:r>
                <w:t>Location</w:t>
              </w:r>
            </w:ins>
          </w:p>
        </w:tc>
        <w:tc>
          <w:tcPr>
            <w:tcW w:w="871" w:type="pct"/>
            <w:tcBorders>
              <w:top w:val="single" w:sz="4" w:space="0" w:color="auto"/>
              <w:left w:val="single" w:sz="6" w:space="0" w:color="000000"/>
              <w:bottom w:val="single" w:sz="4" w:space="0" w:color="auto"/>
              <w:right w:val="single" w:sz="6" w:space="0" w:color="000000"/>
            </w:tcBorders>
            <w:tcPrChange w:id="126" w:author="huawei-CT4-105e-0" w:date="2021-07-07T11:55:00Z">
              <w:tcPr>
                <w:tcW w:w="871" w:type="pct"/>
                <w:gridSpan w:val="2"/>
                <w:tcBorders>
                  <w:top w:val="single" w:sz="4" w:space="0" w:color="auto"/>
                  <w:left w:val="single" w:sz="6" w:space="0" w:color="000000"/>
                  <w:bottom w:val="single" w:sz="6" w:space="0" w:color="000000"/>
                  <w:right w:val="single" w:sz="6" w:space="0" w:color="000000"/>
                </w:tcBorders>
              </w:tcPr>
            </w:tcPrChange>
          </w:tcPr>
          <w:p w14:paraId="54E702B1" w14:textId="77777777" w:rsidR="00CE28D9" w:rsidRPr="0016361A" w:rsidRDefault="00CE28D9" w:rsidP="00BC61C6">
            <w:pPr>
              <w:pStyle w:val="TAL"/>
              <w:rPr>
                <w:ins w:id="127" w:author="huawei-CT4-105e-0" w:date="2021-07-07T11:52:00Z"/>
              </w:rPr>
            </w:pPr>
            <w:ins w:id="128" w:author="huawei-CT4-105e-0" w:date="2021-07-07T11:52:00Z">
              <w:r>
                <w:t>string</w:t>
              </w:r>
            </w:ins>
          </w:p>
        </w:tc>
        <w:tc>
          <w:tcPr>
            <w:tcW w:w="256" w:type="pct"/>
            <w:tcBorders>
              <w:top w:val="single" w:sz="4" w:space="0" w:color="auto"/>
              <w:left w:val="single" w:sz="6" w:space="0" w:color="000000"/>
              <w:bottom w:val="single" w:sz="4" w:space="0" w:color="auto"/>
              <w:right w:val="single" w:sz="6" w:space="0" w:color="000000"/>
            </w:tcBorders>
            <w:tcPrChange w:id="129" w:author="huawei-CT4-105e-0" w:date="2021-07-07T11:55:00Z">
              <w:tcPr>
                <w:tcW w:w="256" w:type="pct"/>
                <w:gridSpan w:val="2"/>
                <w:tcBorders>
                  <w:top w:val="single" w:sz="4" w:space="0" w:color="auto"/>
                  <w:left w:val="single" w:sz="6" w:space="0" w:color="000000"/>
                  <w:bottom w:val="single" w:sz="6" w:space="0" w:color="000000"/>
                  <w:right w:val="single" w:sz="6" w:space="0" w:color="000000"/>
                </w:tcBorders>
              </w:tcPr>
            </w:tcPrChange>
          </w:tcPr>
          <w:p w14:paraId="3D5F3065" w14:textId="77777777" w:rsidR="00CE28D9" w:rsidRPr="0016361A" w:rsidRDefault="00CE28D9" w:rsidP="00BC61C6">
            <w:pPr>
              <w:pStyle w:val="TAC"/>
              <w:rPr>
                <w:ins w:id="130" w:author="huawei-CT4-105e-0" w:date="2021-07-07T11:52:00Z"/>
              </w:rPr>
            </w:pPr>
            <w:ins w:id="131" w:author="huawei-CT4-105e-0" w:date="2021-07-07T11:52:00Z">
              <w:r>
                <w:t>M</w:t>
              </w:r>
            </w:ins>
          </w:p>
        </w:tc>
        <w:tc>
          <w:tcPr>
            <w:tcW w:w="776" w:type="pct"/>
            <w:tcBorders>
              <w:top w:val="single" w:sz="4" w:space="0" w:color="auto"/>
              <w:left w:val="single" w:sz="6" w:space="0" w:color="000000"/>
              <w:bottom w:val="single" w:sz="4" w:space="0" w:color="auto"/>
              <w:right w:val="single" w:sz="6" w:space="0" w:color="000000"/>
            </w:tcBorders>
            <w:tcPrChange w:id="132" w:author="huawei-CT4-105e-0" w:date="2021-07-07T11:55:00Z">
              <w:tcPr>
                <w:tcW w:w="776" w:type="pct"/>
                <w:gridSpan w:val="2"/>
                <w:tcBorders>
                  <w:top w:val="single" w:sz="4" w:space="0" w:color="auto"/>
                  <w:left w:val="single" w:sz="6" w:space="0" w:color="000000"/>
                  <w:bottom w:val="single" w:sz="6" w:space="0" w:color="000000"/>
                  <w:right w:val="single" w:sz="6" w:space="0" w:color="000000"/>
                </w:tcBorders>
              </w:tcPr>
            </w:tcPrChange>
          </w:tcPr>
          <w:p w14:paraId="07D06258" w14:textId="77777777" w:rsidR="00CE28D9" w:rsidRPr="0016361A" w:rsidRDefault="00CE28D9" w:rsidP="00BC61C6">
            <w:pPr>
              <w:pStyle w:val="TAL"/>
              <w:rPr>
                <w:ins w:id="133" w:author="huawei-CT4-105e-0" w:date="2021-07-07T11:52:00Z"/>
              </w:rPr>
            </w:pPr>
            <w:ins w:id="134" w:author="huawei-CT4-105e-0" w:date="2021-07-07T11:52: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35" w:author="huawei-CT4-105e-0" w:date="2021-07-07T11:55:00Z">
              <w:tcPr>
                <w:tcW w:w="211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8B57BEA" w14:textId="77777777" w:rsidR="00084F1C" w:rsidRDefault="00084F1C" w:rsidP="00084F1C">
            <w:pPr>
              <w:pStyle w:val="TAL"/>
              <w:rPr>
                <w:ins w:id="136" w:author="huawei-CT4-105e-0" w:date="2021-07-07T11:55:00Z"/>
              </w:rPr>
            </w:pPr>
            <w:ins w:id="137" w:author="huawei-CT4-105e-0" w:date="2021-07-07T11:55:00Z">
              <w:r>
                <w:t>An alternative URI of the resource located on an alternative service instance within the same 5G DDNMF or 5G DDNMF (service) set.</w:t>
              </w:r>
            </w:ins>
          </w:p>
          <w:p w14:paraId="605980AA" w14:textId="755F8F5B" w:rsidR="00CE28D9" w:rsidRPr="0016361A" w:rsidRDefault="00084F1C" w:rsidP="00084F1C">
            <w:pPr>
              <w:pStyle w:val="TAL"/>
              <w:rPr>
                <w:ins w:id="138" w:author="huawei-CT4-105e-0" w:date="2021-07-07T11:52:00Z"/>
              </w:rPr>
            </w:pPr>
            <w:ins w:id="139" w:author="huawei-CT4-105e-0" w:date="2021-07-07T11:55:00Z">
              <w:r>
                <w:t>Or the same URI, if a request is redirected to the same target resource via a different SCP.</w:t>
              </w:r>
            </w:ins>
          </w:p>
        </w:tc>
      </w:tr>
      <w:tr w:rsidR="00084F1C" w:rsidRPr="00B54FF5" w14:paraId="110E215B" w14:textId="77777777" w:rsidTr="00BC61C6">
        <w:trPr>
          <w:jc w:val="center"/>
          <w:ins w:id="140" w:author="huawei-CT4-105e-0" w:date="2021-07-07T11:5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A21077E" w14:textId="4DB575E1" w:rsidR="00084F1C" w:rsidRDefault="00084F1C" w:rsidP="00084F1C">
            <w:pPr>
              <w:pStyle w:val="TAL"/>
              <w:rPr>
                <w:ins w:id="141" w:author="huawei-CT4-105e-0" w:date="2021-07-07T11:55:00Z"/>
              </w:rPr>
            </w:pPr>
            <w:ins w:id="142" w:author="huawei-CT4-105e-0" w:date="2021-07-07T11:5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02962F0" w14:textId="45780743" w:rsidR="00084F1C" w:rsidRDefault="00084F1C" w:rsidP="00084F1C">
            <w:pPr>
              <w:pStyle w:val="TAL"/>
              <w:rPr>
                <w:ins w:id="143" w:author="huawei-CT4-105e-0" w:date="2021-07-07T11:55:00Z"/>
              </w:rPr>
            </w:pPr>
            <w:ins w:id="144" w:author="huawei-CT4-105e-0" w:date="2021-07-07T11:55:00Z">
              <w:r>
                <w:t>string</w:t>
              </w:r>
            </w:ins>
          </w:p>
        </w:tc>
        <w:tc>
          <w:tcPr>
            <w:tcW w:w="256" w:type="pct"/>
            <w:tcBorders>
              <w:top w:val="single" w:sz="4" w:space="0" w:color="auto"/>
              <w:left w:val="single" w:sz="6" w:space="0" w:color="000000"/>
              <w:bottom w:val="single" w:sz="6" w:space="0" w:color="000000"/>
              <w:right w:val="single" w:sz="6" w:space="0" w:color="000000"/>
            </w:tcBorders>
          </w:tcPr>
          <w:p w14:paraId="1EC555D3" w14:textId="28BB7CF8" w:rsidR="00084F1C" w:rsidRDefault="00084F1C" w:rsidP="00084F1C">
            <w:pPr>
              <w:pStyle w:val="TAC"/>
              <w:rPr>
                <w:ins w:id="145" w:author="huawei-CT4-105e-0" w:date="2021-07-07T11:55:00Z"/>
              </w:rPr>
            </w:pPr>
            <w:ins w:id="146" w:author="huawei-CT4-105e-0" w:date="2021-07-07T11:55:00Z">
              <w:r>
                <w:t>O</w:t>
              </w:r>
            </w:ins>
          </w:p>
        </w:tc>
        <w:tc>
          <w:tcPr>
            <w:tcW w:w="776" w:type="pct"/>
            <w:tcBorders>
              <w:top w:val="single" w:sz="4" w:space="0" w:color="auto"/>
              <w:left w:val="single" w:sz="6" w:space="0" w:color="000000"/>
              <w:bottom w:val="single" w:sz="6" w:space="0" w:color="000000"/>
              <w:right w:val="single" w:sz="6" w:space="0" w:color="000000"/>
            </w:tcBorders>
          </w:tcPr>
          <w:p w14:paraId="137A41D1" w14:textId="3BB5F196" w:rsidR="00084F1C" w:rsidRDefault="00084F1C" w:rsidP="00084F1C">
            <w:pPr>
              <w:pStyle w:val="TAL"/>
              <w:rPr>
                <w:ins w:id="147" w:author="huawei-CT4-105e-0" w:date="2021-07-07T11:55:00Z"/>
              </w:rPr>
            </w:pPr>
            <w:ins w:id="148" w:author="huawei-CT4-105e-0" w:date="2021-07-07T11:55: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BB150" w14:textId="4E01E9DF" w:rsidR="00084F1C" w:rsidRDefault="00084F1C" w:rsidP="00084F1C">
            <w:pPr>
              <w:pStyle w:val="TAL"/>
              <w:rPr>
                <w:ins w:id="149" w:author="huawei-CT4-105e-0" w:date="2021-07-07T11:55:00Z"/>
              </w:rPr>
            </w:pPr>
            <w:ins w:id="150" w:author="huawei-CT4-105e-0" w:date="2021-07-07T11:55:00Z">
              <w:r>
                <w:t>Identifier of the target NF (service) instance ID towards which the request is redirected</w:t>
              </w:r>
            </w:ins>
          </w:p>
        </w:tc>
      </w:tr>
    </w:tbl>
    <w:p w14:paraId="5C03EFF8" w14:textId="77777777" w:rsidR="00CE28D9" w:rsidRPr="00CE28D9" w:rsidRDefault="00CE28D9" w:rsidP="00CE28D9"/>
    <w:p w14:paraId="65E48571" w14:textId="3D8FB449" w:rsidR="00414C60" w:rsidRPr="006B5418" w:rsidRDefault="00414C60" w:rsidP="0041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B600B" w14:textId="77777777" w:rsidR="00B648D6" w:rsidRPr="00384E92" w:rsidRDefault="00B648D6" w:rsidP="00B648D6">
      <w:pPr>
        <w:pStyle w:val="6"/>
      </w:pPr>
      <w:bookmarkStart w:id="151" w:name="_Toc510696614"/>
      <w:bookmarkStart w:id="152" w:name="_Toc35971405"/>
      <w:bookmarkStart w:id="153" w:name="_Toc70925853"/>
      <w:bookmarkStart w:id="154" w:name="_Toc73369111"/>
      <w:r w:rsidRPr="00384E92">
        <w:t>6.</w:t>
      </w:r>
      <w:r>
        <w:t>1.3.2.3</w:t>
      </w:r>
      <w:r w:rsidRPr="00384E92">
        <w:t>.</w:t>
      </w:r>
      <w:r>
        <w:t>2</w:t>
      </w:r>
      <w:r w:rsidRPr="00384E92">
        <w:tab/>
      </w:r>
      <w:r w:rsidRPr="00340005">
        <w:t>PATCH</w:t>
      </w:r>
      <w:bookmarkEnd w:id="151"/>
      <w:bookmarkEnd w:id="152"/>
      <w:bookmarkEnd w:id="153"/>
      <w:bookmarkEnd w:id="154"/>
    </w:p>
    <w:p w14:paraId="02C05247" w14:textId="77777777" w:rsidR="00B648D6" w:rsidRDefault="00B648D6" w:rsidP="00B648D6">
      <w:pPr>
        <w:pStyle w:val="Guidance"/>
        <w:rPr>
          <w:lang w:eastAsia="zh-CN"/>
        </w:rPr>
      </w:pPr>
    </w:p>
    <w:p w14:paraId="27211DD3" w14:textId="77777777" w:rsidR="00B648D6" w:rsidRDefault="00B648D6" w:rsidP="00B648D6">
      <w:r>
        <w:t>This method shall support the URI query parameters specified in table 6.1.3.2.3.2-1.</w:t>
      </w:r>
    </w:p>
    <w:p w14:paraId="3C81EBB1" w14:textId="77777777" w:rsidR="00B648D6" w:rsidRPr="00384E92" w:rsidRDefault="00B648D6" w:rsidP="00B648D6">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648D6" w:rsidRPr="00B54FF5" w14:paraId="2326CD48"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3BAD15" w14:textId="77777777" w:rsidR="00B648D6" w:rsidRPr="0016361A" w:rsidRDefault="00B648D6" w:rsidP="00BC61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6BD8EC" w14:textId="77777777" w:rsidR="00B648D6" w:rsidRPr="0016361A" w:rsidRDefault="00B648D6" w:rsidP="00BC61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6D847E" w14:textId="77777777" w:rsidR="00B648D6" w:rsidRPr="0016361A" w:rsidRDefault="00B648D6" w:rsidP="00BC61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F80966F" w14:textId="77777777" w:rsidR="00B648D6" w:rsidRPr="0016361A" w:rsidRDefault="00B648D6" w:rsidP="00BC61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318172A" w14:textId="77777777" w:rsidR="00B648D6" w:rsidRPr="0016361A" w:rsidRDefault="00B648D6" w:rsidP="00BC61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E3D5D08" w14:textId="77777777" w:rsidR="00B648D6" w:rsidRPr="0016361A" w:rsidRDefault="00B648D6" w:rsidP="00BC61C6">
            <w:pPr>
              <w:pStyle w:val="TAH"/>
            </w:pPr>
            <w:r w:rsidRPr="0016361A">
              <w:t>Applicability</w:t>
            </w:r>
          </w:p>
        </w:tc>
      </w:tr>
      <w:tr w:rsidR="00B648D6" w:rsidRPr="00B54FF5" w14:paraId="268CC22F"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E17AD" w14:textId="77777777" w:rsidR="00B648D6" w:rsidRPr="0016361A" w:rsidRDefault="00B648D6" w:rsidP="00BC61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5FF1D7E" w14:textId="77777777" w:rsidR="00B648D6" w:rsidRPr="0016361A" w:rsidRDefault="00B648D6" w:rsidP="00BC61C6">
            <w:pPr>
              <w:pStyle w:val="TAL"/>
            </w:pPr>
          </w:p>
        </w:tc>
        <w:tc>
          <w:tcPr>
            <w:tcW w:w="215" w:type="pct"/>
            <w:tcBorders>
              <w:top w:val="single" w:sz="4" w:space="0" w:color="auto"/>
              <w:left w:val="single" w:sz="6" w:space="0" w:color="000000"/>
              <w:bottom w:val="single" w:sz="6" w:space="0" w:color="000000"/>
              <w:right w:val="single" w:sz="6" w:space="0" w:color="000000"/>
            </w:tcBorders>
          </w:tcPr>
          <w:p w14:paraId="471B35DA" w14:textId="77777777" w:rsidR="00B648D6" w:rsidRPr="0016361A" w:rsidRDefault="00B648D6" w:rsidP="00BC61C6">
            <w:pPr>
              <w:pStyle w:val="TAC"/>
            </w:pPr>
          </w:p>
        </w:tc>
        <w:tc>
          <w:tcPr>
            <w:tcW w:w="580" w:type="pct"/>
            <w:tcBorders>
              <w:top w:val="single" w:sz="4" w:space="0" w:color="auto"/>
              <w:left w:val="single" w:sz="6" w:space="0" w:color="000000"/>
              <w:bottom w:val="single" w:sz="6" w:space="0" w:color="000000"/>
              <w:right w:val="single" w:sz="6" w:space="0" w:color="000000"/>
            </w:tcBorders>
          </w:tcPr>
          <w:p w14:paraId="79EDC62E" w14:textId="77777777" w:rsidR="00B648D6" w:rsidRPr="0016361A" w:rsidRDefault="00B648D6" w:rsidP="00BC61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D8D8AF" w14:textId="77777777" w:rsidR="00B648D6" w:rsidRPr="0016361A" w:rsidRDefault="00B648D6" w:rsidP="00BC61C6">
            <w:pPr>
              <w:pStyle w:val="TAL"/>
            </w:pPr>
          </w:p>
        </w:tc>
        <w:tc>
          <w:tcPr>
            <w:tcW w:w="796" w:type="pct"/>
            <w:tcBorders>
              <w:top w:val="single" w:sz="4" w:space="0" w:color="auto"/>
              <w:left w:val="single" w:sz="6" w:space="0" w:color="000000"/>
              <w:bottom w:val="single" w:sz="6" w:space="0" w:color="000000"/>
              <w:right w:val="single" w:sz="6" w:space="0" w:color="000000"/>
            </w:tcBorders>
          </w:tcPr>
          <w:p w14:paraId="66FD82B8" w14:textId="77777777" w:rsidR="00B648D6" w:rsidRPr="0016361A" w:rsidRDefault="00B648D6" w:rsidP="00BC61C6">
            <w:pPr>
              <w:pStyle w:val="TAL"/>
            </w:pPr>
          </w:p>
        </w:tc>
      </w:tr>
    </w:tbl>
    <w:p w14:paraId="010249CA" w14:textId="77777777" w:rsidR="00B648D6" w:rsidRDefault="00B648D6" w:rsidP="00B648D6">
      <w:pPr>
        <w:pStyle w:val="Guidance"/>
      </w:pPr>
    </w:p>
    <w:p w14:paraId="4FD56D26" w14:textId="77777777" w:rsidR="00B648D6" w:rsidRPr="00384E92" w:rsidRDefault="00B648D6" w:rsidP="00B648D6">
      <w:r>
        <w:t>This method shall support the request data structures specified in table 6.1.3.2.3.2-2 and the response data structures and response codes specified in table 6.1.3.2.3.2-3.</w:t>
      </w:r>
    </w:p>
    <w:p w14:paraId="49C92F6F" w14:textId="77777777" w:rsidR="00B648D6" w:rsidRPr="001769FF" w:rsidRDefault="00B648D6" w:rsidP="00B648D6">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48D6" w:rsidRPr="00B54FF5" w14:paraId="604867BE" w14:textId="77777777" w:rsidTr="00BC61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2D9874" w14:textId="77777777" w:rsidR="00B648D6" w:rsidRPr="0016361A" w:rsidRDefault="00B648D6" w:rsidP="00BC61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3E7FE4" w14:textId="77777777" w:rsidR="00B648D6" w:rsidRPr="0016361A" w:rsidRDefault="00B648D6" w:rsidP="00BC61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BD414C" w14:textId="77777777" w:rsidR="00B648D6" w:rsidRPr="0016361A" w:rsidRDefault="00B648D6" w:rsidP="00BC61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7EB090" w14:textId="77777777" w:rsidR="00B648D6" w:rsidRPr="0016361A" w:rsidRDefault="00B648D6" w:rsidP="00BC61C6">
            <w:pPr>
              <w:pStyle w:val="TAH"/>
            </w:pPr>
            <w:r w:rsidRPr="0016361A">
              <w:t>Description</w:t>
            </w:r>
          </w:p>
        </w:tc>
      </w:tr>
      <w:tr w:rsidR="00B648D6" w:rsidRPr="00B54FF5" w14:paraId="3E234299" w14:textId="77777777" w:rsidTr="00BC61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C0BF49" w14:textId="77777777" w:rsidR="00B648D6" w:rsidRPr="0016361A" w:rsidRDefault="00B648D6" w:rsidP="00BC61C6">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1773681" w14:textId="77777777" w:rsidR="00B648D6" w:rsidRPr="0016361A" w:rsidRDefault="00B648D6" w:rsidP="00BC61C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5572A451" w14:textId="77777777" w:rsidR="00B648D6" w:rsidRPr="0016361A" w:rsidRDefault="00B648D6" w:rsidP="00BC61C6">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168CC6" w14:textId="77777777" w:rsidR="00B648D6" w:rsidRPr="0016361A" w:rsidRDefault="00B648D6" w:rsidP="00BC61C6">
            <w:pPr>
              <w:pStyle w:val="TAL"/>
            </w:pPr>
            <w:r>
              <w:t xml:space="preserve">Contains the </w:t>
            </w:r>
            <w:r w:rsidRPr="002B0F6A">
              <w:t>Announce</w:t>
            </w:r>
            <w:r>
              <w:t xml:space="preserve"> Authorization Data to update for the indicated UE and indicated discovery entry.</w:t>
            </w:r>
          </w:p>
        </w:tc>
      </w:tr>
    </w:tbl>
    <w:p w14:paraId="69BECA09" w14:textId="77777777" w:rsidR="00B648D6" w:rsidRDefault="00B648D6" w:rsidP="00B648D6"/>
    <w:p w14:paraId="5759AF08" w14:textId="77777777" w:rsidR="00B648D6" w:rsidRPr="001769FF" w:rsidRDefault="00B648D6" w:rsidP="00B648D6">
      <w:pPr>
        <w:pStyle w:val="TH"/>
      </w:pPr>
      <w:r w:rsidRPr="001769FF">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48D6" w:rsidRPr="00B54FF5" w14:paraId="267CC419"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9CB819" w14:textId="77777777" w:rsidR="00B648D6" w:rsidRPr="0016361A" w:rsidRDefault="00B648D6"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4F6A07" w14:textId="77777777" w:rsidR="00B648D6" w:rsidRPr="0016361A" w:rsidRDefault="00B648D6"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A36B4E" w14:textId="77777777" w:rsidR="00B648D6" w:rsidRPr="0016361A" w:rsidRDefault="00B648D6"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58643B" w14:textId="77777777" w:rsidR="00B648D6" w:rsidRPr="0016361A" w:rsidRDefault="00B648D6" w:rsidP="00BC61C6">
            <w:pPr>
              <w:pStyle w:val="TAH"/>
            </w:pPr>
            <w:r w:rsidRPr="0016361A">
              <w:t>Response</w:t>
            </w:r>
          </w:p>
          <w:p w14:paraId="5409FD8E" w14:textId="77777777" w:rsidR="00B648D6" w:rsidRPr="0016361A" w:rsidRDefault="00B648D6"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510D6D" w14:textId="77777777" w:rsidR="00B648D6" w:rsidRPr="0016361A" w:rsidRDefault="00B648D6" w:rsidP="00BC61C6">
            <w:pPr>
              <w:pStyle w:val="TAH"/>
            </w:pPr>
            <w:r w:rsidRPr="0016361A">
              <w:t>Description</w:t>
            </w:r>
          </w:p>
        </w:tc>
      </w:tr>
      <w:tr w:rsidR="00B648D6" w:rsidRPr="00B54FF5" w14:paraId="2D071A2A"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BC116" w14:textId="77777777" w:rsidR="00B648D6" w:rsidRDefault="00B648D6" w:rsidP="00BC61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B1FD6" w14:textId="77777777" w:rsidR="00B648D6" w:rsidRPr="0016361A" w:rsidRDefault="00B648D6" w:rsidP="00BC61C6">
            <w:pPr>
              <w:pStyle w:val="TAC"/>
            </w:pPr>
          </w:p>
        </w:tc>
        <w:tc>
          <w:tcPr>
            <w:tcW w:w="649" w:type="pct"/>
            <w:tcBorders>
              <w:top w:val="single" w:sz="4" w:space="0" w:color="auto"/>
              <w:left w:val="single" w:sz="6" w:space="0" w:color="000000"/>
              <w:bottom w:val="single" w:sz="6" w:space="0" w:color="000000"/>
              <w:right w:val="single" w:sz="6" w:space="0" w:color="000000"/>
            </w:tcBorders>
          </w:tcPr>
          <w:p w14:paraId="40F15372" w14:textId="77777777" w:rsidR="00B648D6" w:rsidRDefault="00B648D6" w:rsidP="00BC61C6">
            <w:pPr>
              <w:pStyle w:val="TAL"/>
            </w:pPr>
          </w:p>
        </w:tc>
        <w:tc>
          <w:tcPr>
            <w:tcW w:w="583" w:type="pct"/>
            <w:tcBorders>
              <w:top w:val="single" w:sz="4" w:space="0" w:color="auto"/>
              <w:left w:val="single" w:sz="6" w:space="0" w:color="000000"/>
              <w:bottom w:val="single" w:sz="6" w:space="0" w:color="000000"/>
              <w:right w:val="single" w:sz="6" w:space="0" w:color="000000"/>
            </w:tcBorders>
          </w:tcPr>
          <w:p w14:paraId="051B1C40" w14:textId="77777777" w:rsidR="00B648D6" w:rsidRDefault="00B648D6" w:rsidP="00BC61C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1782F0" w14:textId="77777777" w:rsidR="00B648D6" w:rsidRPr="0016361A" w:rsidRDefault="00B648D6" w:rsidP="00BC61C6">
            <w:pPr>
              <w:pStyle w:val="TAL"/>
            </w:pPr>
            <w:r>
              <w:t>Upon success, an empty response body shall be returned</w:t>
            </w:r>
            <w:r>
              <w:rPr>
                <w:lang w:eastAsia="zh-CN"/>
              </w:rPr>
              <w:t>.</w:t>
            </w:r>
          </w:p>
        </w:tc>
      </w:tr>
      <w:tr w:rsidR="00BC61C6" w:rsidRPr="00B54FF5" w14:paraId="295DF7D6" w14:textId="77777777" w:rsidTr="00BC61C6">
        <w:trPr>
          <w:jc w:val="center"/>
          <w:ins w:id="155" w:author="huawei-CT4-105e-0" w:date="2021-07-07T11: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488F8E" w14:textId="62BCDE9B" w:rsidR="00BC61C6" w:rsidRDefault="00BC61C6" w:rsidP="00BC61C6">
            <w:pPr>
              <w:pStyle w:val="TAL"/>
              <w:rPr>
                <w:ins w:id="156" w:author="huawei-CT4-105e-0" w:date="2021-07-07T11:56:00Z"/>
              </w:rPr>
            </w:pPr>
            <w:proofErr w:type="spellStart"/>
            <w:ins w:id="157" w:author="huawei-CT4-105e-0" w:date="2021-07-07T11:56: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EB820A3" w14:textId="02B4C23E" w:rsidR="00BC61C6" w:rsidRPr="0016361A" w:rsidRDefault="00BC61C6" w:rsidP="00BC61C6">
            <w:pPr>
              <w:pStyle w:val="TAC"/>
              <w:rPr>
                <w:ins w:id="158" w:author="huawei-CT4-105e-0" w:date="2021-07-07T11:56:00Z"/>
              </w:rPr>
            </w:pPr>
            <w:ins w:id="159" w:author="huawei-CT4-105e-0" w:date="2021-07-07T11:56:00Z">
              <w:r>
                <w:t>O</w:t>
              </w:r>
            </w:ins>
          </w:p>
        </w:tc>
        <w:tc>
          <w:tcPr>
            <w:tcW w:w="649" w:type="pct"/>
            <w:tcBorders>
              <w:top w:val="single" w:sz="4" w:space="0" w:color="auto"/>
              <w:left w:val="single" w:sz="6" w:space="0" w:color="000000"/>
              <w:bottom w:val="single" w:sz="6" w:space="0" w:color="000000"/>
              <w:right w:val="single" w:sz="6" w:space="0" w:color="000000"/>
            </w:tcBorders>
          </w:tcPr>
          <w:p w14:paraId="08C8F631" w14:textId="6B8C8782" w:rsidR="00BC61C6" w:rsidRDefault="00BC61C6" w:rsidP="00BC61C6">
            <w:pPr>
              <w:pStyle w:val="TAL"/>
              <w:rPr>
                <w:ins w:id="160" w:author="huawei-CT4-105e-0" w:date="2021-07-07T11:56:00Z"/>
              </w:rPr>
            </w:pPr>
            <w:ins w:id="161" w:author="huawei-CT4-105e-0" w:date="2021-07-07T11:56:00Z">
              <w:r>
                <w:t>0..1</w:t>
              </w:r>
            </w:ins>
          </w:p>
        </w:tc>
        <w:tc>
          <w:tcPr>
            <w:tcW w:w="583" w:type="pct"/>
            <w:tcBorders>
              <w:top w:val="single" w:sz="4" w:space="0" w:color="auto"/>
              <w:left w:val="single" w:sz="6" w:space="0" w:color="000000"/>
              <w:bottom w:val="single" w:sz="6" w:space="0" w:color="000000"/>
              <w:right w:val="single" w:sz="6" w:space="0" w:color="000000"/>
            </w:tcBorders>
          </w:tcPr>
          <w:p w14:paraId="20997BA3" w14:textId="09376EE8" w:rsidR="00BC61C6" w:rsidRDefault="00BC61C6" w:rsidP="00BC61C6">
            <w:pPr>
              <w:pStyle w:val="TAL"/>
              <w:rPr>
                <w:ins w:id="162" w:author="huawei-CT4-105e-0" w:date="2021-07-07T11:56:00Z"/>
              </w:rPr>
            </w:pPr>
            <w:ins w:id="163" w:author="huawei-CT4-105e-0" w:date="2021-07-07T11:5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A67B3F" w14:textId="77777777" w:rsidR="00BC61C6" w:rsidRDefault="00BC61C6" w:rsidP="00BC61C6">
            <w:pPr>
              <w:pStyle w:val="TAL"/>
              <w:rPr>
                <w:ins w:id="164" w:author="huawei-CT4-105e-0" w:date="2021-07-07T11:56:00Z"/>
              </w:rPr>
            </w:pPr>
            <w:ins w:id="165" w:author="huawei-CT4-105e-0" w:date="2021-07-07T11:56: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B28DAC8" w14:textId="43D2E5DF" w:rsidR="00BC61C6" w:rsidRDefault="00BC61C6" w:rsidP="00BC61C6">
            <w:pPr>
              <w:pStyle w:val="TAL"/>
              <w:rPr>
                <w:ins w:id="166" w:author="huawei-CT4-105e-0" w:date="2021-07-07T11:56:00Z"/>
              </w:rPr>
            </w:pPr>
            <w:ins w:id="167" w:author="huawei-CT4-105e-0" w:date="2021-07-07T11:56:00Z">
              <w:r>
                <w:t>(NOTE 2)</w:t>
              </w:r>
            </w:ins>
          </w:p>
        </w:tc>
      </w:tr>
      <w:tr w:rsidR="00BC61C6" w:rsidRPr="00B54FF5" w14:paraId="00280818" w14:textId="77777777" w:rsidTr="00BC61C6">
        <w:trPr>
          <w:jc w:val="center"/>
          <w:ins w:id="168" w:author="huawei-CT4-105e-0" w:date="2021-07-07T11: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0CE8B" w14:textId="0CC96884" w:rsidR="00BC61C6" w:rsidRDefault="00BC61C6" w:rsidP="00BC61C6">
            <w:pPr>
              <w:pStyle w:val="TAL"/>
              <w:rPr>
                <w:ins w:id="169" w:author="huawei-CT4-105e-0" w:date="2021-07-07T11:56:00Z"/>
              </w:rPr>
            </w:pPr>
            <w:proofErr w:type="spellStart"/>
            <w:ins w:id="170" w:author="huawei-CT4-105e-0" w:date="2021-07-07T11:56: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B3094D2" w14:textId="25BB54E4" w:rsidR="00BC61C6" w:rsidRPr="0016361A" w:rsidRDefault="00BC61C6" w:rsidP="00BC61C6">
            <w:pPr>
              <w:pStyle w:val="TAC"/>
              <w:rPr>
                <w:ins w:id="171" w:author="huawei-CT4-105e-0" w:date="2021-07-07T11:56:00Z"/>
              </w:rPr>
            </w:pPr>
            <w:ins w:id="172" w:author="huawei-CT4-105e-0" w:date="2021-07-07T11:56:00Z">
              <w:r>
                <w:t>O</w:t>
              </w:r>
            </w:ins>
          </w:p>
        </w:tc>
        <w:tc>
          <w:tcPr>
            <w:tcW w:w="649" w:type="pct"/>
            <w:tcBorders>
              <w:top w:val="single" w:sz="4" w:space="0" w:color="auto"/>
              <w:left w:val="single" w:sz="6" w:space="0" w:color="000000"/>
              <w:bottom w:val="single" w:sz="6" w:space="0" w:color="000000"/>
              <w:right w:val="single" w:sz="6" w:space="0" w:color="000000"/>
            </w:tcBorders>
          </w:tcPr>
          <w:p w14:paraId="21CA0C77" w14:textId="1EB46681" w:rsidR="00BC61C6" w:rsidRDefault="00BC61C6" w:rsidP="00BC61C6">
            <w:pPr>
              <w:pStyle w:val="TAL"/>
              <w:rPr>
                <w:ins w:id="173" w:author="huawei-CT4-105e-0" w:date="2021-07-07T11:56:00Z"/>
              </w:rPr>
            </w:pPr>
            <w:ins w:id="174" w:author="huawei-CT4-105e-0" w:date="2021-07-07T11:56:00Z">
              <w:r>
                <w:t>0..1</w:t>
              </w:r>
            </w:ins>
          </w:p>
        </w:tc>
        <w:tc>
          <w:tcPr>
            <w:tcW w:w="583" w:type="pct"/>
            <w:tcBorders>
              <w:top w:val="single" w:sz="4" w:space="0" w:color="auto"/>
              <w:left w:val="single" w:sz="6" w:space="0" w:color="000000"/>
              <w:bottom w:val="single" w:sz="6" w:space="0" w:color="000000"/>
              <w:right w:val="single" w:sz="6" w:space="0" w:color="000000"/>
            </w:tcBorders>
          </w:tcPr>
          <w:p w14:paraId="5F4CF257" w14:textId="09CD14C5" w:rsidR="00BC61C6" w:rsidRDefault="00BC61C6" w:rsidP="00BC61C6">
            <w:pPr>
              <w:pStyle w:val="TAL"/>
              <w:rPr>
                <w:ins w:id="175" w:author="huawei-CT4-105e-0" w:date="2021-07-07T11:56:00Z"/>
              </w:rPr>
            </w:pPr>
            <w:ins w:id="176" w:author="huawei-CT4-105e-0" w:date="2021-07-07T11:5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A27BFF" w14:textId="77777777" w:rsidR="00BC61C6" w:rsidRDefault="00BC61C6" w:rsidP="00BC61C6">
            <w:pPr>
              <w:pStyle w:val="TAL"/>
              <w:rPr>
                <w:ins w:id="177" w:author="huawei-CT4-105e-0" w:date="2021-07-07T11:56:00Z"/>
              </w:rPr>
            </w:pPr>
            <w:ins w:id="178" w:author="huawei-CT4-105e-0" w:date="2021-07-07T11:56: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25F9EDE4" w14:textId="437BA27B" w:rsidR="00BC61C6" w:rsidRDefault="00BC61C6" w:rsidP="00BC61C6">
            <w:pPr>
              <w:pStyle w:val="TAL"/>
              <w:rPr>
                <w:ins w:id="179" w:author="huawei-CT4-105e-0" w:date="2021-07-07T11:56:00Z"/>
              </w:rPr>
            </w:pPr>
            <w:ins w:id="180" w:author="huawei-CT4-105e-0" w:date="2021-07-07T11:56:00Z">
              <w:r>
                <w:t>(NOTE 2)</w:t>
              </w:r>
            </w:ins>
          </w:p>
        </w:tc>
      </w:tr>
      <w:tr w:rsidR="00B648D6" w:rsidRPr="00B54FF5" w14:paraId="444BCE28"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EEE1FA" w14:textId="77777777" w:rsidR="00B648D6" w:rsidRDefault="00B648D6" w:rsidP="00BC61C6">
            <w:pPr>
              <w:pStyle w:val="TAN"/>
              <w:rPr>
                <w:ins w:id="181" w:author="huawei-CT4-105e-0" w:date="2021-07-07T11:57:00Z"/>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0483832B" w14:textId="62600AA9" w:rsidR="00BC61C6" w:rsidRPr="0016361A" w:rsidRDefault="00BC61C6" w:rsidP="00BC61C6">
            <w:pPr>
              <w:pStyle w:val="TAN"/>
            </w:pPr>
            <w:ins w:id="182" w:author="huawei-CT4-105e-0" w:date="2021-07-07T11:57:00Z">
              <w:r>
                <w:t>NOTE 2:</w:t>
              </w:r>
              <w:r>
                <w:tab/>
              </w:r>
              <w:proofErr w:type="spellStart"/>
              <w:r>
                <w:t>RedirectResponse</w:t>
              </w:r>
              <w:proofErr w:type="spellEnd"/>
              <w:r>
                <w:t xml:space="preserve"> may be inserted by an SCP, see clause 6.10.9.1 of 3GPP TS 29.500 [5].</w:t>
              </w:r>
            </w:ins>
          </w:p>
        </w:tc>
      </w:tr>
    </w:tbl>
    <w:p w14:paraId="555CE7CD" w14:textId="77777777" w:rsidR="00414C60" w:rsidRDefault="00414C60" w:rsidP="00CE28D9">
      <w:pPr>
        <w:rPr>
          <w:ins w:id="183" w:author="huawei-CT4-105e-0" w:date="2021-07-07T11:57:00Z"/>
        </w:rPr>
      </w:pPr>
    </w:p>
    <w:p w14:paraId="6872F97C" w14:textId="694FC33D" w:rsidR="00BC61C6" w:rsidRPr="00A04126" w:rsidRDefault="00BC61C6" w:rsidP="00BC61C6">
      <w:pPr>
        <w:pStyle w:val="TH"/>
        <w:rPr>
          <w:ins w:id="184" w:author="huawei-CT4-105e-0" w:date="2021-07-07T11:57:00Z"/>
          <w:rFonts w:cs="Arial"/>
        </w:rPr>
      </w:pPr>
      <w:ins w:id="185" w:author="huawei-CT4-105e-0" w:date="2021-07-07T11:57:00Z">
        <w:r w:rsidRPr="00A04126">
          <w:t xml:space="preserve">Table </w:t>
        </w:r>
        <w:r>
          <w:t>6.1.3.2.3.2</w:t>
        </w:r>
        <w:r w:rsidRPr="001769FF">
          <w:t>-</w:t>
        </w:r>
      </w:ins>
      <w:ins w:id="186" w:author="huawei-CT4-105e-0" w:date="2021-07-07T11:58:00Z">
        <w:r>
          <w:t>4</w:t>
        </w:r>
      </w:ins>
      <w:ins w:id="187" w:author="huawei-CT4-105e-0" w:date="2021-07-07T11:57:00Z">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C61C6" w:rsidRPr="00B54FF5" w14:paraId="7FDC2A95" w14:textId="77777777" w:rsidTr="00BC61C6">
        <w:trPr>
          <w:jc w:val="center"/>
          <w:ins w:id="188" w:author="huawei-CT4-105e-0" w:date="2021-07-07T11: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D9EC5B" w14:textId="77777777" w:rsidR="00BC61C6" w:rsidRPr="0016361A" w:rsidRDefault="00BC61C6" w:rsidP="00BC61C6">
            <w:pPr>
              <w:pStyle w:val="TAH"/>
              <w:rPr>
                <w:ins w:id="189" w:author="huawei-CT4-105e-0" w:date="2021-07-07T11:57:00Z"/>
              </w:rPr>
            </w:pPr>
            <w:ins w:id="190" w:author="huawei-CT4-105e-0" w:date="2021-07-07T11:5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4D1E86" w14:textId="77777777" w:rsidR="00BC61C6" w:rsidRPr="0016361A" w:rsidRDefault="00BC61C6" w:rsidP="00BC61C6">
            <w:pPr>
              <w:pStyle w:val="TAH"/>
              <w:rPr>
                <w:ins w:id="191" w:author="huawei-CT4-105e-0" w:date="2021-07-07T11:57:00Z"/>
              </w:rPr>
            </w:pPr>
            <w:ins w:id="192" w:author="huawei-CT4-105e-0" w:date="2021-07-07T11:5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98CEC0" w14:textId="77777777" w:rsidR="00BC61C6" w:rsidRPr="0016361A" w:rsidRDefault="00BC61C6" w:rsidP="00BC61C6">
            <w:pPr>
              <w:pStyle w:val="TAH"/>
              <w:rPr>
                <w:ins w:id="193" w:author="huawei-CT4-105e-0" w:date="2021-07-07T11:57:00Z"/>
              </w:rPr>
            </w:pPr>
            <w:ins w:id="194" w:author="huawei-CT4-105e-0" w:date="2021-07-07T11:5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2406DF3" w14:textId="77777777" w:rsidR="00BC61C6" w:rsidRPr="0016361A" w:rsidRDefault="00BC61C6" w:rsidP="00BC61C6">
            <w:pPr>
              <w:pStyle w:val="TAH"/>
              <w:rPr>
                <w:ins w:id="195" w:author="huawei-CT4-105e-0" w:date="2021-07-07T11:57:00Z"/>
              </w:rPr>
            </w:pPr>
            <w:ins w:id="196" w:author="huawei-CT4-105e-0" w:date="2021-07-07T11:5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CC6C0B8" w14:textId="77777777" w:rsidR="00BC61C6" w:rsidRPr="0016361A" w:rsidRDefault="00BC61C6" w:rsidP="00BC61C6">
            <w:pPr>
              <w:pStyle w:val="TAH"/>
              <w:rPr>
                <w:ins w:id="197" w:author="huawei-CT4-105e-0" w:date="2021-07-07T11:57:00Z"/>
              </w:rPr>
            </w:pPr>
            <w:ins w:id="198" w:author="huawei-CT4-105e-0" w:date="2021-07-07T11:57:00Z">
              <w:r w:rsidRPr="0016361A">
                <w:t>Description</w:t>
              </w:r>
            </w:ins>
          </w:p>
        </w:tc>
      </w:tr>
      <w:tr w:rsidR="00BC61C6" w:rsidRPr="00B54FF5" w14:paraId="08F81523" w14:textId="77777777" w:rsidTr="00BC61C6">
        <w:trPr>
          <w:jc w:val="center"/>
          <w:ins w:id="199" w:author="huawei-CT4-105e-0" w:date="2021-07-07T11:5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5A8ADE" w14:textId="77777777" w:rsidR="00BC61C6" w:rsidRPr="0016361A" w:rsidRDefault="00BC61C6" w:rsidP="00BC61C6">
            <w:pPr>
              <w:pStyle w:val="TAL"/>
              <w:rPr>
                <w:ins w:id="200" w:author="huawei-CT4-105e-0" w:date="2021-07-07T11:57:00Z"/>
              </w:rPr>
            </w:pPr>
            <w:ins w:id="201" w:author="huawei-CT4-105e-0" w:date="2021-07-07T11:57:00Z">
              <w:r>
                <w:t>Location</w:t>
              </w:r>
            </w:ins>
          </w:p>
        </w:tc>
        <w:tc>
          <w:tcPr>
            <w:tcW w:w="871" w:type="pct"/>
            <w:tcBorders>
              <w:top w:val="single" w:sz="4" w:space="0" w:color="auto"/>
              <w:left w:val="single" w:sz="6" w:space="0" w:color="000000"/>
              <w:bottom w:val="single" w:sz="4" w:space="0" w:color="auto"/>
              <w:right w:val="single" w:sz="6" w:space="0" w:color="000000"/>
            </w:tcBorders>
          </w:tcPr>
          <w:p w14:paraId="788E407C" w14:textId="77777777" w:rsidR="00BC61C6" w:rsidRPr="0016361A" w:rsidRDefault="00BC61C6" w:rsidP="00BC61C6">
            <w:pPr>
              <w:pStyle w:val="TAL"/>
              <w:rPr>
                <w:ins w:id="202" w:author="huawei-CT4-105e-0" w:date="2021-07-07T11:57:00Z"/>
              </w:rPr>
            </w:pPr>
            <w:ins w:id="203" w:author="huawei-CT4-105e-0" w:date="2021-07-07T11:57:00Z">
              <w:r>
                <w:t>string</w:t>
              </w:r>
            </w:ins>
          </w:p>
        </w:tc>
        <w:tc>
          <w:tcPr>
            <w:tcW w:w="256" w:type="pct"/>
            <w:tcBorders>
              <w:top w:val="single" w:sz="4" w:space="0" w:color="auto"/>
              <w:left w:val="single" w:sz="6" w:space="0" w:color="000000"/>
              <w:bottom w:val="single" w:sz="4" w:space="0" w:color="auto"/>
              <w:right w:val="single" w:sz="6" w:space="0" w:color="000000"/>
            </w:tcBorders>
          </w:tcPr>
          <w:p w14:paraId="044CCD16" w14:textId="77777777" w:rsidR="00BC61C6" w:rsidRPr="0016361A" w:rsidRDefault="00BC61C6" w:rsidP="00BC61C6">
            <w:pPr>
              <w:pStyle w:val="TAC"/>
              <w:rPr>
                <w:ins w:id="204" w:author="huawei-CT4-105e-0" w:date="2021-07-07T11:57:00Z"/>
              </w:rPr>
            </w:pPr>
            <w:ins w:id="205" w:author="huawei-CT4-105e-0" w:date="2021-07-07T11:57:00Z">
              <w:r>
                <w:t>M</w:t>
              </w:r>
            </w:ins>
          </w:p>
        </w:tc>
        <w:tc>
          <w:tcPr>
            <w:tcW w:w="776" w:type="pct"/>
            <w:tcBorders>
              <w:top w:val="single" w:sz="4" w:space="0" w:color="auto"/>
              <w:left w:val="single" w:sz="6" w:space="0" w:color="000000"/>
              <w:bottom w:val="single" w:sz="4" w:space="0" w:color="auto"/>
              <w:right w:val="single" w:sz="6" w:space="0" w:color="000000"/>
            </w:tcBorders>
          </w:tcPr>
          <w:p w14:paraId="1164782C" w14:textId="77777777" w:rsidR="00BC61C6" w:rsidRPr="0016361A" w:rsidRDefault="00BC61C6" w:rsidP="00BC61C6">
            <w:pPr>
              <w:pStyle w:val="TAL"/>
              <w:rPr>
                <w:ins w:id="206" w:author="huawei-CT4-105e-0" w:date="2021-07-07T11:57:00Z"/>
              </w:rPr>
            </w:pPr>
            <w:ins w:id="207" w:author="huawei-CT4-105e-0" w:date="2021-07-07T11:57: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662E5C8" w14:textId="77777777" w:rsidR="00BC61C6" w:rsidRDefault="00BC61C6" w:rsidP="00BC61C6">
            <w:pPr>
              <w:pStyle w:val="TAL"/>
              <w:rPr>
                <w:ins w:id="208" w:author="huawei-CT4-105e-0" w:date="2021-07-07T11:57:00Z"/>
              </w:rPr>
            </w:pPr>
            <w:ins w:id="209" w:author="huawei-CT4-105e-0" w:date="2021-07-07T11:57:00Z">
              <w:r>
                <w:t>An alternative URI of the resource located on an alternative service instance within the same 5G DDNMF or 5G DDNMF (service) set.</w:t>
              </w:r>
            </w:ins>
          </w:p>
          <w:p w14:paraId="2B161388" w14:textId="77777777" w:rsidR="00BC61C6" w:rsidRPr="0016361A" w:rsidRDefault="00BC61C6" w:rsidP="00BC61C6">
            <w:pPr>
              <w:pStyle w:val="TAL"/>
              <w:rPr>
                <w:ins w:id="210" w:author="huawei-CT4-105e-0" w:date="2021-07-07T11:57:00Z"/>
              </w:rPr>
            </w:pPr>
            <w:ins w:id="211" w:author="huawei-CT4-105e-0" w:date="2021-07-07T11:57:00Z">
              <w:r>
                <w:t>Or the same URI, if a request is redirected to the same target resource via a different SCP.</w:t>
              </w:r>
            </w:ins>
          </w:p>
        </w:tc>
      </w:tr>
      <w:tr w:rsidR="00BC61C6" w:rsidRPr="00B54FF5" w14:paraId="71B39F42" w14:textId="77777777" w:rsidTr="00BC61C6">
        <w:trPr>
          <w:jc w:val="center"/>
          <w:ins w:id="212" w:author="huawei-CT4-105e-0" w:date="2021-07-07T11: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04F9331" w14:textId="77777777" w:rsidR="00BC61C6" w:rsidRDefault="00BC61C6" w:rsidP="00BC61C6">
            <w:pPr>
              <w:pStyle w:val="TAL"/>
              <w:rPr>
                <w:ins w:id="213" w:author="huawei-CT4-105e-0" w:date="2021-07-07T11:57:00Z"/>
              </w:rPr>
            </w:pPr>
            <w:ins w:id="214" w:author="huawei-CT4-105e-0" w:date="2021-07-07T11:57: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7CE9078" w14:textId="77777777" w:rsidR="00BC61C6" w:rsidRDefault="00BC61C6" w:rsidP="00BC61C6">
            <w:pPr>
              <w:pStyle w:val="TAL"/>
              <w:rPr>
                <w:ins w:id="215" w:author="huawei-CT4-105e-0" w:date="2021-07-07T11:57:00Z"/>
              </w:rPr>
            </w:pPr>
            <w:ins w:id="216" w:author="huawei-CT4-105e-0" w:date="2021-07-07T11:57:00Z">
              <w:r>
                <w:t>string</w:t>
              </w:r>
            </w:ins>
          </w:p>
        </w:tc>
        <w:tc>
          <w:tcPr>
            <w:tcW w:w="256" w:type="pct"/>
            <w:tcBorders>
              <w:top w:val="single" w:sz="4" w:space="0" w:color="auto"/>
              <w:left w:val="single" w:sz="6" w:space="0" w:color="000000"/>
              <w:bottom w:val="single" w:sz="6" w:space="0" w:color="000000"/>
              <w:right w:val="single" w:sz="6" w:space="0" w:color="000000"/>
            </w:tcBorders>
          </w:tcPr>
          <w:p w14:paraId="4A894B59" w14:textId="77777777" w:rsidR="00BC61C6" w:rsidRDefault="00BC61C6" w:rsidP="00BC61C6">
            <w:pPr>
              <w:pStyle w:val="TAC"/>
              <w:rPr>
                <w:ins w:id="217" w:author="huawei-CT4-105e-0" w:date="2021-07-07T11:57:00Z"/>
              </w:rPr>
            </w:pPr>
            <w:ins w:id="218" w:author="huawei-CT4-105e-0" w:date="2021-07-07T11:57:00Z">
              <w:r>
                <w:t>O</w:t>
              </w:r>
            </w:ins>
          </w:p>
        </w:tc>
        <w:tc>
          <w:tcPr>
            <w:tcW w:w="776" w:type="pct"/>
            <w:tcBorders>
              <w:top w:val="single" w:sz="4" w:space="0" w:color="auto"/>
              <w:left w:val="single" w:sz="6" w:space="0" w:color="000000"/>
              <w:bottom w:val="single" w:sz="6" w:space="0" w:color="000000"/>
              <w:right w:val="single" w:sz="6" w:space="0" w:color="000000"/>
            </w:tcBorders>
          </w:tcPr>
          <w:p w14:paraId="101C63A3" w14:textId="77777777" w:rsidR="00BC61C6" w:rsidRDefault="00BC61C6" w:rsidP="00BC61C6">
            <w:pPr>
              <w:pStyle w:val="TAL"/>
              <w:rPr>
                <w:ins w:id="219" w:author="huawei-CT4-105e-0" w:date="2021-07-07T11:57:00Z"/>
              </w:rPr>
            </w:pPr>
            <w:ins w:id="220" w:author="huawei-CT4-105e-0" w:date="2021-07-07T11:57: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71093" w14:textId="77777777" w:rsidR="00BC61C6" w:rsidRDefault="00BC61C6" w:rsidP="00BC61C6">
            <w:pPr>
              <w:pStyle w:val="TAL"/>
              <w:rPr>
                <w:ins w:id="221" w:author="huawei-CT4-105e-0" w:date="2021-07-07T11:57:00Z"/>
              </w:rPr>
            </w:pPr>
            <w:ins w:id="222" w:author="huawei-CT4-105e-0" w:date="2021-07-07T11:57:00Z">
              <w:r>
                <w:t>Identifier of the target NF (service) instance ID towards which the request is redirected</w:t>
              </w:r>
            </w:ins>
          </w:p>
        </w:tc>
      </w:tr>
    </w:tbl>
    <w:p w14:paraId="12F1883D" w14:textId="77777777" w:rsidR="00BC61C6" w:rsidRDefault="00BC61C6" w:rsidP="00BC61C6">
      <w:pPr>
        <w:rPr>
          <w:ins w:id="223" w:author="huawei-CT4-105e-0" w:date="2021-07-07T11:57:00Z"/>
        </w:rPr>
      </w:pPr>
    </w:p>
    <w:p w14:paraId="570436F1" w14:textId="21F1A31B" w:rsidR="00BC61C6" w:rsidRPr="00A04126" w:rsidRDefault="00BC61C6" w:rsidP="00BC61C6">
      <w:pPr>
        <w:pStyle w:val="TH"/>
        <w:rPr>
          <w:ins w:id="224" w:author="huawei-CT4-105e-0" w:date="2021-07-07T11:57:00Z"/>
          <w:rFonts w:cs="Arial"/>
        </w:rPr>
      </w:pPr>
      <w:ins w:id="225" w:author="huawei-CT4-105e-0" w:date="2021-07-07T11:57:00Z">
        <w:r w:rsidRPr="00A04126">
          <w:lastRenderedPageBreak/>
          <w:t xml:space="preserve">Table </w:t>
        </w:r>
      </w:ins>
      <w:ins w:id="226" w:author="huawei-CT4-105e-0" w:date="2021-07-07T11:58:00Z">
        <w:r>
          <w:t>6.1.3.2.3.2</w:t>
        </w:r>
      </w:ins>
      <w:ins w:id="227" w:author="huawei-CT4-105e-0" w:date="2021-07-07T11:57:00Z">
        <w:r w:rsidRPr="00A04126">
          <w:t>-</w:t>
        </w:r>
      </w:ins>
      <w:ins w:id="228" w:author="huawei-CT4-105e-0" w:date="2021-07-07T11:58:00Z">
        <w:r>
          <w:t>5</w:t>
        </w:r>
      </w:ins>
      <w:ins w:id="229" w:author="huawei-CT4-105e-0" w:date="2021-07-07T11:57:00Z">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C61C6" w:rsidRPr="00B54FF5" w14:paraId="4D3C7D31" w14:textId="77777777" w:rsidTr="00BC61C6">
        <w:trPr>
          <w:jc w:val="center"/>
          <w:ins w:id="230" w:author="huawei-CT4-105e-0" w:date="2021-07-07T11: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BCB0E3" w14:textId="77777777" w:rsidR="00BC61C6" w:rsidRPr="0016361A" w:rsidRDefault="00BC61C6" w:rsidP="00BC61C6">
            <w:pPr>
              <w:pStyle w:val="TAH"/>
              <w:rPr>
                <w:ins w:id="231" w:author="huawei-CT4-105e-0" w:date="2021-07-07T11:57:00Z"/>
              </w:rPr>
            </w:pPr>
            <w:ins w:id="232" w:author="huawei-CT4-105e-0" w:date="2021-07-07T11:5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DADF89" w14:textId="77777777" w:rsidR="00BC61C6" w:rsidRPr="0016361A" w:rsidRDefault="00BC61C6" w:rsidP="00BC61C6">
            <w:pPr>
              <w:pStyle w:val="TAH"/>
              <w:rPr>
                <w:ins w:id="233" w:author="huawei-CT4-105e-0" w:date="2021-07-07T11:57:00Z"/>
              </w:rPr>
            </w:pPr>
            <w:ins w:id="234" w:author="huawei-CT4-105e-0" w:date="2021-07-07T11:5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BE7A43" w14:textId="77777777" w:rsidR="00BC61C6" w:rsidRPr="0016361A" w:rsidRDefault="00BC61C6" w:rsidP="00BC61C6">
            <w:pPr>
              <w:pStyle w:val="TAH"/>
              <w:rPr>
                <w:ins w:id="235" w:author="huawei-CT4-105e-0" w:date="2021-07-07T11:57:00Z"/>
              </w:rPr>
            </w:pPr>
            <w:ins w:id="236" w:author="huawei-CT4-105e-0" w:date="2021-07-07T11:5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6540F7" w14:textId="77777777" w:rsidR="00BC61C6" w:rsidRPr="0016361A" w:rsidRDefault="00BC61C6" w:rsidP="00BC61C6">
            <w:pPr>
              <w:pStyle w:val="TAH"/>
              <w:rPr>
                <w:ins w:id="237" w:author="huawei-CT4-105e-0" w:date="2021-07-07T11:57:00Z"/>
              </w:rPr>
            </w:pPr>
            <w:ins w:id="238" w:author="huawei-CT4-105e-0" w:date="2021-07-07T11:5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07A41D5" w14:textId="77777777" w:rsidR="00BC61C6" w:rsidRPr="0016361A" w:rsidRDefault="00BC61C6" w:rsidP="00BC61C6">
            <w:pPr>
              <w:pStyle w:val="TAH"/>
              <w:rPr>
                <w:ins w:id="239" w:author="huawei-CT4-105e-0" w:date="2021-07-07T11:57:00Z"/>
              </w:rPr>
            </w:pPr>
            <w:ins w:id="240" w:author="huawei-CT4-105e-0" w:date="2021-07-07T11:57:00Z">
              <w:r w:rsidRPr="0016361A">
                <w:t>Description</w:t>
              </w:r>
            </w:ins>
          </w:p>
        </w:tc>
      </w:tr>
      <w:tr w:rsidR="00BC61C6" w:rsidRPr="00B54FF5" w14:paraId="5C56D975" w14:textId="77777777" w:rsidTr="00BC61C6">
        <w:trPr>
          <w:jc w:val="center"/>
          <w:ins w:id="241" w:author="huawei-CT4-105e-0" w:date="2021-07-07T11:5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49BA176" w14:textId="77777777" w:rsidR="00BC61C6" w:rsidRPr="0016361A" w:rsidRDefault="00BC61C6" w:rsidP="00BC61C6">
            <w:pPr>
              <w:pStyle w:val="TAL"/>
              <w:rPr>
                <w:ins w:id="242" w:author="huawei-CT4-105e-0" w:date="2021-07-07T11:57:00Z"/>
              </w:rPr>
            </w:pPr>
            <w:ins w:id="243" w:author="huawei-CT4-105e-0" w:date="2021-07-07T11:57:00Z">
              <w:r>
                <w:t>Location</w:t>
              </w:r>
            </w:ins>
          </w:p>
        </w:tc>
        <w:tc>
          <w:tcPr>
            <w:tcW w:w="871" w:type="pct"/>
            <w:tcBorders>
              <w:top w:val="single" w:sz="4" w:space="0" w:color="auto"/>
              <w:left w:val="single" w:sz="6" w:space="0" w:color="000000"/>
              <w:bottom w:val="single" w:sz="4" w:space="0" w:color="auto"/>
              <w:right w:val="single" w:sz="6" w:space="0" w:color="000000"/>
            </w:tcBorders>
          </w:tcPr>
          <w:p w14:paraId="018DEB7C" w14:textId="77777777" w:rsidR="00BC61C6" w:rsidRPr="0016361A" w:rsidRDefault="00BC61C6" w:rsidP="00BC61C6">
            <w:pPr>
              <w:pStyle w:val="TAL"/>
              <w:rPr>
                <w:ins w:id="244" w:author="huawei-CT4-105e-0" w:date="2021-07-07T11:57:00Z"/>
              </w:rPr>
            </w:pPr>
            <w:ins w:id="245" w:author="huawei-CT4-105e-0" w:date="2021-07-07T11:57:00Z">
              <w:r>
                <w:t>string</w:t>
              </w:r>
            </w:ins>
          </w:p>
        </w:tc>
        <w:tc>
          <w:tcPr>
            <w:tcW w:w="256" w:type="pct"/>
            <w:tcBorders>
              <w:top w:val="single" w:sz="4" w:space="0" w:color="auto"/>
              <w:left w:val="single" w:sz="6" w:space="0" w:color="000000"/>
              <w:bottom w:val="single" w:sz="4" w:space="0" w:color="auto"/>
              <w:right w:val="single" w:sz="6" w:space="0" w:color="000000"/>
            </w:tcBorders>
          </w:tcPr>
          <w:p w14:paraId="3C8FAFB1" w14:textId="77777777" w:rsidR="00BC61C6" w:rsidRPr="0016361A" w:rsidRDefault="00BC61C6" w:rsidP="00BC61C6">
            <w:pPr>
              <w:pStyle w:val="TAC"/>
              <w:rPr>
                <w:ins w:id="246" w:author="huawei-CT4-105e-0" w:date="2021-07-07T11:57:00Z"/>
              </w:rPr>
            </w:pPr>
            <w:ins w:id="247" w:author="huawei-CT4-105e-0" w:date="2021-07-07T11:57:00Z">
              <w:r>
                <w:t>M</w:t>
              </w:r>
            </w:ins>
          </w:p>
        </w:tc>
        <w:tc>
          <w:tcPr>
            <w:tcW w:w="776" w:type="pct"/>
            <w:tcBorders>
              <w:top w:val="single" w:sz="4" w:space="0" w:color="auto"/>
              <w:left w:val="single" w:sz="6" w:space="0" w:color="000000"/>
              <w:bottom w:val="single" w:sz="4" w:space="0" w:color="auto"/>
              <w:right w:val="single" w:sz="6" w:space="0" w:color="000000"/>
            </w:tcBorders>
          </w:tcPr>
          <w:p w14:paraId="6F53E341" w14:textId="77777777" w:rsidR="00BC61C6" w:rsidRPr="0016361A" w:rsidRDefault="00BC61C6" w:rsidP="00BC61C6">
            <w:pPr>
              <w:pStyle w:val="TAL"/>
              <w:rPr>
                <w:ins w:id="248" w:author="huawei-CT4-105e-0" w:date="2021-07-07T11:57:00Z"/>
              </w:rPr>
            </w:pPr>
            <w:ins w:id="249" w:author="huawei-CT4-105e-0" w:date="2021-07-07T11:57: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04224A3" w14:textId="77777777" w:rsidR="00BC61C6" w:rsidRDefault="00BC61C6" w:rsidP="00BC61C6">
            <w:pPr>
              <w:pStyle w:val="TAL"/>
              <w:rPr>
                <w:ins w:id="250" w:author="huawei-CT4-105e-0" w:date="2021-07-07T11:57:00Z"/>
              </w:rPr>
            </w:pPr>
            <w:ins w:id="251" w:author="huawei-CT4-105e-0" w:date="2021-07-07T11:57:00Z">
              <w:r>
                <w:t>An alternative URI of the resource located on an alternative service instance within the same 5G DDNMF or 5G DDNMF (service) set.</w:t>
              </w:r>
            </w:ins>
          </w:p>
          <w:p w14:paraId="0484239C" w14:textId="77777777" w:rsidR="00BC61C6" w:rsidRPr="0016361A" w:rsidRDefault="00BC61C6" w:rsidP="00BC61C6">
            <w:pPr>
              <w:pStyle w:val="TAL"/>
              <w:rPr>
                <w:ins w:id="252" w:author="huawei-CT4-105e-0" w:date="2021-07-07T11:57:00Z"/>
              </w:rPr>
            </w:pPr>
            <w:ins w:id="253" w:author="huawei-CT4-105e-0" w:date="2021-07-07T11:57:00Z">
              <w:r>
                <w:t>Or the same URI, if a request is redirected to the same target resource via a different SCP.</w:t>
              </w:r>
            </w:ins>
          </w:p>
        </w:tc>
      </w:tr>
      <w:tr w:rsidR="00BC61C6" w:rsidRPr="00B54FF5" w14:paraId="020CF479" w14:textId="77777777" w:rsidTr="00BC61C6">
        <w:trPr>
          <w:jc w:val="center"/>
          <w:ins w:id="254" w:author="huawei-CT4-105e-0" w:date="2021-07-07T11: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AE15827" w14:textId="77777777" w:rsidR="00BC61C6" w:rsidRDefault="00BC61C6" w:rsidP="00BC61C6">
            <w:pPr>
              <w:pStyle w:val="TAL"/>
              <w:rPr>
                <w:ins w:id="255" w:author="huawei-CT4-105e-0" w:date="2021-07-07T11:57:00Z"/>
              </w:rPr>
            </w:pPr>
            <w:ins w:id="256" w:author="huawei-CT4-105e-0" w:date="2021-07-07T11:57: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01FF7A0F" w14:textId="77777777" w:rsidR="00BC61C6" w:rsidRDefault="00BC61C6" w:rsidP="00BC61C6">
            <w:pPr>
              <w:pStyle w:val="TAL"/>
              <w:rPr>
                <w:ins w:id="257" w:author="huawei-CT4-105e-0" w:date="2021-07-07T11:57:00Z"/>
              </w:rPr>
            </w:pPr>
            <w:ins w:id="258" w:author="huawei-CT4-105e-0" w:date="2021-07-07T11:57:00Z">
              <w:r>
                <w:t>string</w:t>
              </w:r>
            </w:ins>
          </w:p>
        </w:tc>
        <w:tc>
          <w:tcPr>
            <w:tcW w:w="256" w:type="pct"/>
            <w:tcBorders>
              <w:top w:val="single" w:sz="4" w:space="0" w:color="auto"/>
              <w:left w:val="single" w:sz="6" w:space="0" w:color="000000"/>
              <w:bottom w:val="single" w:sz="6" w:space="0" w:color="000000"/>
              <w:right w:val="single" w:sz="6" w:space="0" w:color="000000"/>
            </w:tcBorders>
          </w:tcPr>
          <w:p w14:paraId="40FA332B" w14:textId="77777777" w:rsidR="00BC61C6" w:rsidRDefault="00BC61C6" w:rsidP="00BC61C6">
            <w:pPr>
              <w:pStyle w:val="TAC"/>
              <w:rPr>
                <w:ins w:id="259" w:author="huawei-CT4-105e-0" w:date="2021-07-07T11:57:00Z"/>
              </w:rPr>
            </w:pPr>
            <w:ins w:id="260" w:author="huawei-CT4-105e-0" w:date="2021-07-07T11:57:00Z">
              <w:r>
                <w:t>O</w:t>
              </w:r>
            </w:ins>
          </w:p>
        </w:tc>
        <w:tc>
          <w:tcPr>
            <w:tcW w:w="776" w:type="pct"/>
            <w:tcBorders>
              <w:top w:val="single" w:sz="4" w:space="0" w:color="auto"/>
              <w:left w:val="single" w:sz="6" w:space="0" w:color="000000"/>
              <w:bottom w:val="single" w:sz="6" w:space="0" w:color="000000"/>
              <w:right w:val="single" w:sz="6" w:space="0" w:color="000000"/>
            </w:tcBorders>
          </w:tcPr>
          <w:p w14:paraId="5989C86C" w14:textId="77777777" w:rsidR="00BC61C6" w:rsidRDefault="00BC61C6" w:rsidP="00BC61C6">
            <w:pPr>
              <w:pStyle w:val="TAL"/>
              <w:rPr>
                <w:ins w:id="261" w:author="huawei-CT4-105e-0" w:date="2021-07-07T11:57:00Z"/>
              </w:rPr>
            </w:pPr>
            <w:ins w:id="262" w:author="huawei-CT4-105e-0" w:date="2021-07-07T11:57: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DAB2E0" w14:textId="77777777" w:rsidR="00BC61C6" w:rsidRDefault="00BC61C6" w:rsidP="00BC61C6">
            <w:pPr>
              <w:pStyle w:val="TAL"/>
              <w:rPr>
                <w:ins w:id="263" w:author="huawei-CT4-105e-0" w:date="2021-07-07T11:57:00Z"/>
              </w:rPr>
            </w:pPr>
            <w:ins w:id="264" w:author="huawei-CT4-105e-0" w:date="2021-07-07T11:57:00Z">
              <w:r>
                <w:t>Identifier of the target NF (service) instance ID towards which the request is redirected</w:t>
              </w:r>
            </w:ins>
          </w:p>
        </w:tc>
      </w:tr>
    </w:tbl>
    <w:p w14:paraId="0971A927" w14:textId="77777777" w:rsidR="00BC61C6" w:rsidRPr="00BC61C6" w:rsidRDefault="00BC61C6" w:rsidP="00CE28D9"/>
    <w:p w14:paraId="20F003FD" w14:textId="4B8355E0" w:rsidR="00414C60" w:rsidRPr="006B5418" w:rsidRDefault="00414C60" w:rsidP="0041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7B36F" w14:textId="77777777" w:rsidR="00730435" w:rsidRPr="00384E92" w:rsidRDefault="00730435" w:rsidP="00730435">
      <w:pPr>
        <w:pStyle w:val="6"/>
      </w:pPr>
      <w:bookmarkStart w:id="265" w:name="_Toc73369116"/>
      <w:r>
        <w:t>6.1.3.3.3</w:t>
      </w:r>
      <w:r w:rsidRPr="00384E92">
        <w:t>.1</w:t>
      </w:r>
      <w:r w:rsidRPr="00384E92">
        <w:tab/>
      </w:r>
      <w:r>
        <w:t>PUT</w:t>
      </w:r>
      <w:bookmarkEnd w:id="265"/>
    </w:p>
    <w:p w14:paraId="4BBB5CCD" w14:textId="77777777" w:rsidR="00730435" w:rsidRDefault="00730435" w:rsidP="00730435">
      <w:r>
        <w:t>This method shall support the URI query parameters specified in table 6.1.3.3.3.1-1.</w:t>
      </w:r>
    </w:p>
    <w:p w14:paraId="6DE3F624" w14:textId="77777777" w:rsidR="00730435" w:rsidRPr="00384E92" w:rsidRDefault="00730435" w:rsidP="0073043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30435" w:rsidRPr="00B54FF5" w14:paraId="03D85C43"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6C2D4" w14:textId="77777777" w:rsidR="00730435" w:rsidRPr="0016361A" w:rsidRDefault="00730435" w:rsidP="00BC61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4D33AE" w14:textId="77777777" w:rsidR="00730435" w:rsidRPr="0016361A" w:rsidRDefault="00730435" w:rsidP="00BC61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C46CEF" w14:textId="77777777" w:rsidR="00730435" w:rsidRPr="0016361A" w:rsidRDefault="00730435" w:rsidP="00BC61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3D4AF" w14:textId="77777777" w:rsidR="00730435" w:rsidRPr="0016361A" w:rsidRDefault="00730435" w:rsidP="00BC61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52F877" w14:textId="77777777" w:rsidR="00730435" w:rsidRPr="0016361A" w:rsidRDefault="00730435" w:rsidP="00BC61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412E498" w14:textId="77777777" w:rsidR="00730435" w:rsidRPr="0016361A" w:rsidRDefault="00730435" w:rsidP="00BC61C6">
            <w:pPr>
              <w:pStyle w:val="TAH"/>
            </w:pPr>
            <w:r w:rsidRPr="0016361A">
              <w:t>Applicability</w:t>
            </w:r>
          </w:p>
        </w:tc>
      </w:tr>
      <w:tr w:rsidR="00730435" w:rsidRPr="00B54FF5" w14:paraId="580CD317"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81CEE" w14:textId="77777777" w:rsidR="00730435" w:rsidRPr="0016361A" w:rsidRDefault="00730435" w:rsidP="00BC61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5A9ED8" w14:textId="77777777" w:rsidR="00730435" w:rsidRPr="0016361A" w:rsidRDefault="00730435" w:rsidP="00BC61C6">
            <w:pPr>
              <w:pStyle w:val="TAL"/>
            </w:pPr>
          </w:p>
        </w:tc>
        <w:tc>
          <w:tcPr>
            <w:tcW w:w="215" w:type="pct"/>
            <w:tcBorders>
              <w:top w:val="single" w:sz="4" w:space="0" w:color="auto"/>
              <w:left w:val="single" w:sz="6" w:space="0" w:color="000000"/>
              <w:bottom w:val="single" w:sz="6" w:space="0" w:color="000000"/>
              <w:right w:val="single" w:sz="6" w:space="0" w:color="000000"/>
            </w:tcBorders>
          </w:tcPr>
          <w:p w14:paraId="708C89C6" w14:textId="77777777" w:rsidR="00730435" w:rsidRPr="0016361A" w:rsidRDefault="00730435" w:rsidP="00BC61C6">
            <w:pPr>
              <w:pStyle w:val="TAC"/>
            </w:pPr>
          </w:p>
        </w:tc>
        <w:tc>
          <w:tcPr>
            <w:tcW w:w="580" w:type="pct"/>
            <w:tcBorders>
              <w:top w:val="single" w:sz="4" w:space="0" w:color="auto"/>
              <w:left w:val="single" w:sz="6" w:space="0" w:color="000000"/>
              <w:bottom w:val="single" w:sz="6" w:space="0" w:color="000000"/>
              <w:right w:val="single" w:sz="6" w:space="0" w:color="000000"/>
            </w:tcBorders>
          </w:tcPr>
          <w:p w14:paraId="5A8E71CE" w14:textId="77777777" w:rsidR="00730435" w:rsidRPr="0016361A" w:rsidRDefault="00730435" w:rsidP="00BC61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B0D5DD" w14:textId="77777777" w:rsidR="00730435" w:rsidRPr="0016361A" w:rsidRDefault="00730435" w:rsidP="00BC61C6">
            <w:pPr>
              <w:pStyle w:val="TAL"/>
            </w:pPr>
          </w:p>
        </w:tc>
        <w:tc>
          <w:tcPr>
            <w:tcW w:w="796" w:type="pct"/>
            <w:tcBorders>
              <w:top w:val="single" w:sz="4" w:space="0" w:color="auto"/>
              <w:left w:val="single" w:sz="6" w:space="0" w:color="000000"/>
              <w:bottom w:val="single" w:sz="6" w:space="0" w:color="000000"/>
              <w:right w:val="single" w:sz="6" w:space="0" w:color="000000"/>
            </w:tcBorders>
          </w:tcPr>
          <w:p w14:paraId="0C093397" w14:textId="77777777" w:rsidR="00730435" w:rsidRPr="0016361A" w:rsidRDefault="00730435" w:rsidP="00BC61C6">
            <w:pPr>
              <w:pStyle w:val="TAL"/>
            </w:pPr>
          </w:p>
        </w:tc>
      </w:tr>
    </w:tbl>
    <w:p w14:paraId="7F0AEBC6" w14:textId="77777777" w:rsidR="00730435" w:rsidRDefault="00730435" w:rsidP="00730435">
      <w:pPr>
        <w:pStyle w:val="Guidance"/>
      </w:pPr>
    </w:p>
    <w:p w14:paraId="610403A3" w14:textId="77777777" w:rsidR="00730435" w:rsidRPr="00384E92" w:rsidRDefault="00730435" w:rsidP="00730435">
      <w:r>
        <w:t>This method shall support the request data structures specified in table 6.1.3.3.3.1-2 and the response data structures and response codes specified in table 6.1.3.3.3.1-3.</w:t>
      </w:r>
    </w:p>
    <w:p w14:paraId="720C7607" w14:textId="77777777" w:rsidR="00730435" w:rsidRPr="001769FF" w:rsidRDefault="00730435" w:rsidP="0073043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30435" w:rsidRPr="00B54FF5" w14:paraId="09D19270" w14:textId="77777777" w:rsidTr="00BC61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18E75F" w14:textId="77777777" w:rsidR="00730435" w:rsidRPr="0016361A" w:rsidRDefault="00730435" w:rsidP="00BC61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711907" w14:textId="77777777" w:rsidR="00730435" w:rsidRPr="0016361A" w:rsidRDefault="00730435" w:rsidP="00BC61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DA0281" w14:textId="77777777" w:rsidR="00730435" w:rsidRPr="0016361A" w:rsidRDefault="00730435" w:rsidP="00BC61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9EC3FC" w14:textId="77777777" w:rsidR="00730435" w:rsidRPr="0016361A" w:rsidRDefault="00730435" w:rsidP="00BC61C6">
            <w:pPr>
              <w:pStyle w:val="TAH"/>
            </w:pPr>
            <w:r w:rsidRPr="0016361A">
              <w:t>Description</w:t>
            </w:r>
          </w:p>
        </w:tc>
      </w:tr>
      <w:tr w:rsidR="00730435" w:rsidRPr="00B54FF5" w14:paraId="6C363623" w14:textId="77777777" w:rsidTr="00BC61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EB77C7" w14:textId="77777777" w:rsidR="00730435" w:rsidRPr="0016361A" w:rsidRDefault="00730435" w:rsidP="00BC61C6">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F5EE3C3" w14:textId="77777777" w:rsidR="00730435" w:rsidRPr="0016361A" w:rsidRDefault="00730435" w:rsidP="00BC61C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6547AD7" w14:textId="77777777" w:rsidR="00730435" w:rsidRPr="0016361A" w:rsidRDefault="00730435" w:rsidP="00BC61C6">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F9837D" w14:textId="77777777" w:rsidR="00730435" w:rsidRPr="0016361A" w:rsidRDefault="00730435" w:rsidP="00BC61C6">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76C7D3D9" w14:textId="77777777" w:rsidR="00730435" w:rsidRDefault="00730435" w:rsidP="00730435"/>
    <w:p w14:paraId="6B1724D7" w14:textId="77777777" w:rsidR="00730435" w:rsidRPr="001769FF" w:rsidRDefault="00730435" w:rsidP="00730435">
      <w:pPr>
        <w:pStyle w:val="TH"/>
      </w:pPr>
      <w:r w:rsidRPr="001769FF">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30435" w:rsidRPr="00B54FF5" w14:paraId="3FB566BD"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D336E" w14:textId="77777777" w:rsidR="00730435" w:rsidRPr="0016361A" w:rsidRDefault="00730435"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AEF62" w14:textId="77777777" w:rsidR="00730435" w:rsidRPr="0016361A" w:rsidRDefault="00730435"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1E5625" w14:textId="77777777" w:rsidR="00730435" w:rsidRPr="0016361A" w:rsidRDefault="00730435"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DBB796" w14:textId="77777777" w:rsidR="00730435" w:rsidRPr="0016361A" w:rsidRDefault="00730435" w:rsidP="00BC61C6">
            <w:pPr>
              <w:pStyle w:val="TAH"/>
            </w:pPr>
            <w:r w:rsidRPr="0016361A">
              <w:t>Response</w:t>
            </w:r>
          </w:p>
          <w:p w14:paraId="0F1ECFEF" w14:textId="77777777" w:rsidR="00730435" w:rsidRPr="0016361A" w:rsidRDefault="00730435"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1BC085" w14:textId="77777777" w:rsidR="00730435" w:rsidRPr="0016361A" w:rsidRDefault="00730435" w:rsidP="00BC61C6">
            <w:pPr>
              <w:pStyle w:val="TAH"/>
            </w:pPr>
            <w:r w:rsidRPr="0016361A">
              <w:t>Description</w:t>
            </w:r>
          </w:p>
        </w:tc>
      </w:tr>
      <w:tr w:rsidR="00730435" w:rsidRPr="00B54FF5" w14:paraId="11CF0F44"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331E2" w14:textId="77777777" w:rsidR="00730435" w:rsidRPr="0016361A" w:rsidRDefault="00730435" w:rsidP="00BC61C6">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0D810C" w14:textId="77777777" w:rsidR="00730435" w:rsidRPr="0016361A" w:rsidRDefault="00730435" w:rsidP="00BC61C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11C69F3" w14:textId="77777777" w:rsidR="00730435" w:rsidRPr="0016361A" w:rsidRDefault="00730435" w:rsidP="00BC61C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A1958C7" w14:textId="77777777" w:rsidR="00730435" w:rsidRPr="0016361A" w:rsidRDefault="00730435" w:rsidP="00BC61C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6FD1C4" w14:textId="77777777" w:rsidR="00730435" w:rsidRPr="0016361A" w:rsidRDefault="00730435" w:rsidP="00BC61C6">
            <w:pPr>
              <w:pStyle w:val="TAL"/>
            </w:pPr>
            <w:r>
              <w:t xml:space="preserve">Upon success, a response body containing a representation of the authorized data </w:t>
            </w:r>
            <w:r>
              <w:rPr>
                <w:rFonts w:eastAsia="Times New Roman"/>
              </w:rPr>
              <w:t>to monitor for the UE</w:t>
            </w:r>
            <w:r>
              <w:t xml:space="preserve"> shall be returned.</w:t>
            </w:r>
          </w:p>
        </w:tc>
      </w:tr>
      <w:tr w:rsidR="00BC61C6" w:rsidRPr="00B54FF5" w14:paraId="50A2BAB0" w14:textId="77777777" w:rsidTr="00BC61C6">
        <w:trPr>
          <w:jc w:val="center"/>
          <w:ins w:id="266" w:author="huawei-CT4-105e-0" w:date="2021-07-07T11: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8DA7E" w14:textId="41CE05BC" w:rsidR="00BC61C6" w:rsidRDefault="00BC61C6" w:rsidP="00BC61C6">
            <w:pPr>
              <w:pStyle w:val="TAL"/>
              <w:rPr>
                <w:ins w:id="267" w:author="huawei-CT4-105e-0" w:date="2021-07-07T11:58:00Z"/>
              </w:rPr>
            </w:pPr>
            <w:proofErr w:type="spellStart"/>
            <w:ins w:id="268" w:author="huawei-CT4-105e-0" w:date="2021-07-07T11:58: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922D569" w14:textId="17BECA07" w:rsidR="00BC61C6" w:rsidRPr="0016361A" w:rsidRDefault="00BC61C6" w:rsidP="00BC61C6">
            <w:pPr>
              <w:pStyle w:val="TAC"/>
              <w:rPr>
                <w:ins w:id="269" w:author="huawei-CT4-105e-0" w:date="2021-07-07T11:58:00Z"/>
              </w:rPr>
            </w:pPr>
            <w:ins w:id="270" w:author="huawei-CT4-105e-0" w:date="2021-07-07T11:58:00Z">
              <w:r>
                <w:t>O</w:t>
              </w:r>
            </w:ins>
          </w:p>
        </w:tc>
        <w:tc>
          <w:tcPr>
            <w:tcW w:w="649" w:type="pct"/>
            <w:tcBorders>
              <w:top w:val="single" w:sz="4" w:space="0" w:color="auto"/>
              <w:left w:val="single" w:sz="6" w:space="0" w:color="000000"/>
              <w:bottom w:val="single" w:sz="6" w:space="0" w:color="000000"/>
              <w:right w:val="single" w:sz="6" w:space="0" w:color="000000"/>
            </w:tcBorders>
          </w:tcPr>
          <w:p w14:paraId="2861FB7B" w14:textId="0D592206" w:rsidR="00BC61C6" w:rsidRDefault="00BC61C6" w:rsidP="00BC61C6">
            <w:pPr>
              <w:pStyle w:val="TAL"/>
              <w:rPr>
                <w:ins w:id="271" w:author="huawei-CT4-105e-0" w:date="2021-07-07T11:58:00Z"/>
              </w:rPr>
            </w:pPr>
            <w:ins w:id="272" w:author="huawei-CT4-105e-0" w:date="2021-07-07T11:58:00Z">
              <w:r>
                <w:t>0..1</w:t>
              </w:r>
            </w:ins>
          </w:p>
        </w:tc>
        <w:tc>
          <w:tcPr>
            <w:tcW w:w="583" w:type="pct"/>
            <w:tcBorders>
              <w:top w:val="single" w:sz="4" w:space="0" w:color="auto"/>
              <w:left w:val="single" w:sz="6" w:space="0" w:color="000000"/>
              <w:bottom w:val="single" w:sz="6" w:space="0" w:color="000000"/>
              <w:right w:val="single" w:sz="6" w:space="0" w:color="000000"/>
            </w:tcBorders>
          </w:tcPr>
          <w:p w14:paraId="51F96B75" w14:textId="2F7AEB7D" w:rsidR="00BC61C6" w:rsidRDefault="00BC61C6" w:rsidP="00BC61C6">
            <w:pPr>
              <w:pStyle w:val="TAL"/>
              <w:rPr>
                <w:ins w:id="273" w:author="huawei-CT4-105e-0" w:date="2021-07-07T11:58:00Z"/>
              </w:rPr>
            </w:pPr>
            <w:ins w:id="274" w:author="huawei-CT4-105e-0" w:date="2021-07-07T11:5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A8F3CD" w14:textId="77777777" w:rsidR="00BC61C6" w:rsidRDefault="00BC61C6" w:rsidP="00BC61C6">
            <w:pPr>
              <w:pStyle w:val="TAL"/>
              <w:rPr>
                <w:ins w:id="275" w:author="huawei-CT4-105e-0" w:date="2021-07-07T11:58:00Z"/>
              </w:rPr>
            </w:pPr>
            <w:ins w:id="276" w:author="huawei-CT4-105e-0" w:date="2021-07-07T11:58: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689C562C" w14:textId="019DCDB4" w:rsidR="00BC61C6" w:rsidRDefault="00BC61C6" w:rsidP="00BC61C6">
            <w:pPr>
              <w:pStyle w:val="TAL"/>
              <w:rPr>
                <w:ins w:id="277" w:author="huawei-CT4-105e-0" w:date="2021-07-07T11:58:00Z"/>
              </w:rPr>
            </w:pPr>
            <w:ins w:id="278" w:author="huawei-CT4-105e-0" w:date="2021-07-07T11:58:00Z">
              <w:r>
                <w:t>(NOTE 2)</w:t>
              </w:r>
            </w:ins>
          </w:p>
        </w:tc>
      </w:tr>
      <w:tr w:rsidR="00BC61C6" w:rsidRPr="00B54FF5" w14:paraId="7E8F550D" w14:textId="77777777" w:rsidTr="00BC61C6">
        <w:trPr>
          <w:jc w:val="center"/>
          <w:ins w:id="279" w:author="huawei-CT4-105e-0" w:date="2021-07-07T11: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F17A3F" w14:textId="1DE917C8" w:rsidR="00BC61C6" w:rsidRDefault="00BC61C6" w:rsidP="00BC61C6">
            <w:pPr>
              <w:pStyle w:val="TAL"/>
              <w:rPr>
                <w:ins w:id="280" w:author="huawei-CT4-105e-0" w:date="2021-07-07T11:58:00Z"/>
              </w:rPr>
            </w:pPr>
            <w:proofErr w:type="spellStart"/>
            <w:ins w:id="281" w:author="huawei-CT4-105e-0" w:date="2021-07-07T11:58: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3EBA890" w14:textId="12421FA3" w:rsidR="00BC61C6" w:rsidRPr="0016361A" w:rsidRDefault="00BC61C6" w:rsidP="00BC61C6">
            <w:pPr>
              <w:pStyle w:val="TAC"/>
              <w:rPr>
                <w:ins w:id="282" w:author="huawei-CT4-105e-0" w:date="2021-07-07T11:58:00Z"/>
              </w:rPr>
            </w:pPr>
            <w:ins w:id="283" w:author="huawei-CT4-105e-0" w:date="2021-07-07T11:58:00Z">
              <w:r>
                <w:t>O</w:t>
              </w:r>
            </w:ins>
          </w:p>
        </w:tc>
        <w:tc>
          <w:tcPr>
            <w:tcW w:w="649" w:type="pct"/>
            <w:tcBorders>
              <w:top w:val="single" w:sz="4" w:space="0" w:color="auto"/>
              <w:left w:val="single" w:sz="6" w:space="0" w:color="000000"/>
              <w:bottom w:val="single" w:sz="6" w:space="0" w:color="000000"/>
              <w:right w:val="single" w:sz="6" w:space="0" w:color="000000"/>
            </w:tcBorders>
          </w:tcPr>
          <w:p w14:paraId="62AE88E2" w14:textId="0DC4763D" w:rsidR="00BC61C6" w:rsidRDefault="00BC61C6" w:rsidP="00BC61C6">
            <w:pPr>
              <w:pStyle w:val="TAL"/>
              <w:rPr>
                <w:ins w:id="284" w:author="huawei-CT4-105e-0" w:date="2021-07-07T11:58:00Z"/>
              </w:rPr>
            </w:pPr>
            <w:ins w:id="285" w:author="huawei-CT4-105e-0" w:date="2021-07-07T11:58:00Z">
              <w:r>
                <w:t>0..1</w:t>
              </w:r>
            </w:ins>
          </w:p>
        </w:tc>
        <w:tc>
          <w:tcPr>
            <w:tcW w:w="583" w:type="pct"/>
            <w:tcBorders>
              <w:top w:val="single" w:sz="4" w:space="0" w:color="auto"/>
              <w:left w:val="single" w:sz="6" w:space="0" w:color="000000"/>
              <w:bottom w:val="single" w:sz="6" w:space="0" w:color="000000"/>
              <w:right w:val="single" w:sz="6" w:space="0" w:color="000000"/>
            </w:tcBorders>
          </w:tcPr>
          <w:p w14:paraId="5CC62782" w14:textId="44F8BEF7" w:rsidR="00BC61C6" w:rsidRDefault="00BC61C6" w:rsidP="00BC61C6">
            <w:pPr>
              <w:pStyle w:val="TAL"/>
              <w:rPr>
                <w:ins w:id="286" w:author="huawei-CT4-105e-0" w:date="2021-07-07T11:58:00Z"/>
              </w:rPr>
            </w:pPr>
            <w:ins w:id="287" w:author="huawei-CT4-105e-0" w:date="2021-07-07T11:5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C2DFCA" w14:textId="77777777" w:rsidR="00BC61C6" w:rsidRDefault="00BC61C6" w:rsidP="00BC61C6">
            <w:pPr>
              <w:pStyle w:val="TAL"/>
              <w:rPr>
                <w:ins w:id="288" w:author="huawei-CT4-105e-0" w:date="2021-07-07T11:58:00Z"/>
              </w:rPr>
            </w:pPr>
            <w:ins w:id="289" w:author="huawei-CT4-105e-0" w:date="2021-07-07T11:58: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8E68529" w14:textId="70100047" w:rsidR="00BC61C6" w:rsidRDefault="00BC61C6" w:rsidP="00BC61C6">
            <w:pPr>
              <w:pStyle w:val="TAL"/>
              <w:rPr>
                <w:ins w:id="290" w:author="huawei-CT4-105e-0" w:date="2021-07-07T11:58:00Z"/>
              </w:rPr>
            </w:pPr>
            <w:ins w:id="291" w:author="huawei-CT4-105e-0" w:date="2021-07-07T11:58:00Z">
              <w:r>
                <w:t>(NOTE 2)</w:t>
              </w:r>
            </w:ins>
          </w:p>
        </w:tc>
      </w:tr>
      <w:tr w:rsidR="00730435" w:rsidRPr="00B54FF5" w14:paraId="6626CBBF"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B1203C" w14:textId="77777777" w:rsidR="00730435" w:rsidRDefault="00730435" w:rsidP="00BC61C6">
            <w:pPr>
              <w:pStyle w:val="TAN"/>
              <w:rPr>
                <w:ins w:id="292" w:author="huawei-CT4-105e-0" w:date="2021-07-07T11:58:00Z"/>
              </w:rPr>
            </w:pPr>
            <w:r w:rsidRPr="0016361A">
              <w:t>NOTE</w:t>
            </w:r>
            <w:ins w:id="293" w:author="huawei-CT4-105e-0" w:date="2021-07-07T11:58:00Z">
              <w:r w:rsidR="00BC61C6">
                <w:t> 1</w:t>
              </w:r>
            </w:ins>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4F896CFB" w14:textId="2C2E62BC" w:rsidR="00BC61C6" w:rsidRPr="0016361A" w:rsidRDefault="00BC61C6" w:rsidP="00BC61C6">
            <w:pPr>
              <w:pStyle w:val="TAN"/>
            </w:pPr>
            <w:ins w:id="294" w:author="huawei-CT4-105e-0" w:date="2021-07-07T11:58:00Z">
              <w:r>
                <w:t>NOTE 2:</w:t>
              </w:r>
              <w:r>
                <w:tab/>
              </w:r>
              <w:proofErr w:type="spellStart"/>
              <w:r>
                <w:t>RedirectResponse</w:t>
              </w:r>
              <w:proofErr w:type="spellEnd"/>
              <w:r>
                <w:t xml:space="preserve"> may be inserted by an SCP, see clause 6.10.9.1 of 3GPP TS 29.500 [5].</w:t>
              </w:r>
            </w:ins>
          </w:p>
        </w:tc>
      </w:tr>
    </w:tbl>
    <w:p w14:paraId="7963542C" w14:textId="77777777" w:rsidR="00730435" w:rsidRPr="00A04126" w:rsidRDefault="00730435" w:rsidP="00730435"/>
    <w:p w14:paraId="72A10A80" w14:textId="5E3512EE" w:rsidR="00730435" w:rsidRPr="00A04126" w:rsidRDefault="00730435" w:rsidP="00730435">
      <w:pPr>
        <w:pStyle w:val="TH"/>
        <w:rPr>
          <w:rFonts w:cs="Arial"/>
        </w:rPr>
      </w:pPr>
      <w:r w:rsidRPr="00A04126">
        <w:lastRenderedPageBreak/>
        <w:t xml:space="preserve">Table </w:t>
      </w:r>
      <w:r>
        <w:t>6.1.3.3</w:t>
      </w:r>
      <w:r w:rsidRPr="00A04126">
        <w:t>.3.1-</w:t>
      </w:r>
      <w:r>
        <w:t>4</w:t>
      </w:r>
      <w:r w:rsidRPr="00A04126">
        <w:t xml:space="preserve">: Headers supported by the </w:t>
      </w:r>
      <w:r>
        <w:t xml:space="preserve">201 </w:t>
      </w:r>
      <w:ins w:id="295" w:author="huawei-CT4-105e-0" w:date="2021-07-07T12:01:00Z">
        <w:r w:rsidR="00F42976">
          <w:t>R</w:t>
        </w:r>
      </w:ins>
      <w:del w:id="296" w:author="huawei-CT4-105e-0" w:date="2021-07-07T12:01:00Z">
        <w:r w:rsidDel="00F42976">
          <w:delText>r</w:delText>
        </w:r>
      </w:del>
      <w:r>
        <w:t xml:space="preserve">esponse </w:t>
      </w:r>
      <w:del w:id="297" w:author="huawei-CT4-105e-0" w:date="2021-07-07T12:01:00Z">
        <w:r w:rsidDel="00F42976">
          <w:delText>c</w:delText>
        </w:r>
      </w:del>
      <w:ins w:id="298" w:author="huawei-CT4-105e-0" w:date="2021-07-07T12:01:00Z">
        <w:r w:rsidR="00F42976">
          <w:t>C</w:t>
        </w:r>
      </w:ins>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30435" w:rsidRPr="00B54FF5" w14:paraId="014BBEC3" w14:textId="77777777" w:rsidTr="00BC61C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71CCDB5" w14:textId="77777777" w:rsidR="00730435" w:rsidRPr="0016361A" w:rsidRDefault="00730435" w:rsidP="00BC61C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0C6050" w14:textId="77777777" w:rsidR="00730435" w:rsidRPr="0016361A" w:rsidRDefault="00730435" w:rsidP="00BC61C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0D7A272" w14:textId="77777777" w:rsidR="00730435" w:rsidRPr="0016361A" w:rsidRDefault="00730435" w:rsidP="00BC61C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7FD0E4" w14:textId="77777777" w:rsidR="00730435" w:rsidRPr="0016361A" w:rsidRDefault="00730435" w:rsidP="00BC61C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17DC717" w14:textId="77777777" w:rsidR="00730435" w:rsidRPr="0016361A" w:rsidRDefault="00730435" w:rsidP="00BC61C6">
            <w:pPr>
              <w:pStyle w:val="TAH"/>
            </w:pPr>
            <w:r w:rsidRPr="0016361A">
              <w:t>Description</w:t>
            </w:r>
          </w:p>
        </w:tc>
      </w:tr>
      <w:tr w:rsidR="00730435" w:rsidRPr="00B54FF5" w14:paraId="37D5EF9D" w14:textId="77777777" w:rsidTr="00BC61C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E1E6A0" w14:textId="77777777" w:rsidR="00730435" w:rsidRPr="0016361A" w:rsidRDefault="00730435" w:rsidP="00BC61C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2597346" w14:textId="77777777" w:rsidR="00730435" w:rsidRPr="0016361A" w:rsidRDefault="00730435" w:rsidP="00BC61C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CA81FFF" w14:textId="77777777" w:rsidR="00730435" w:rsidRPr="0016361A" w:rsidRDefault="00730435" w:rsidP="00BC61C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8E02BC3" w14:textId="77777777" w:rsidR="00730435" w:rsidRPr="0016361A" w:rsidRDefault="00730435" w:rsidP="00BC61C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BC589" w14:textId="77777777" w:rsidR="00730435" w:rsidRPr="0016361A" w:rsidRDefault="00730435" w:rsidP="00BC61C6">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2917E1CC" w14:textId="77777777" w:rsidR="00E92139" w:rsidRDefault="00E92139" w:rsidP="00CE28D9">
      <w:pPr>
        <w:rPr>
          <w:ins w:id="299" w:author="huawei-CT4-105e-0" w:date="2021-07-07T11:59:00Z"/>
        </w:rPr>
      </w:pPr>
    </w:p>
    <w:p w14:paraId="701876A5" w14:textId="2BE06E7E" w:rsidR="00BC61C6" w:rsidRPr="00A04126" w:rsidRDefault="00BC61C6" w:rsidP="00BC61C6">
      <w:pPr>
        <w:pStyle w:val="TH"/>
        <w:rPr>
          <w:ins w:id="300" w:author="huawei-CT4-105e-0" w:date="2021-07-07T11:59:00Z"/>
          <w:rFonts w:cs="Arial"/>
        </w:rPr>
      </w:pPr>
      <w:ins w:id="301" w:author="huawei-CT4-105e-0" w:date="2021-07-07T11:59:00Z">
        <w:r w:rsidRPr="00A04126">
          <w:t xml:space="preserve">Table </w:t>
        </w:r>
        <w:r>
          <w:t>6.1.3.3</w:t>
        </w:r>
        <w:r w:rsidRPr="00A04126">
          <w:t>.3.1</w:t>
        </w:r>
        <w:r w:rsidRPr="001769FF">
          <w:t>-</w:t>
        </w:r>
        <w:r>
          <w:t>5</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C61C6" w:rsidRPr="00B54FF5" w14:paraId="57A7E38C" w14:textId="77777777" w:rsidTr="00BC61C6">
        <w:trPr>
          <w:jc w:val="center"/>
          <w:ins w:id="302" w:author="huawei-CT4-105e-0" w:date="2021-07-07T11:5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8C8602" w14:textId="77777777" w:rsidR="00BC61C6" w:rsidRPr="0016361A" w:rsidRDefault="00BC61C6" w:rsidP="00BC61C6">
            <w:pPr>
              <w:pStyle w:val="TAH"/>
              <w:rPr>
                <w:ins w:id="303" w:author="huawei-CT4-105e-0" w:date="2021-07-07T11:59:00Z"/>
              </w:rPr>
            </w:pPr>
            <w:ins w:id="304" w:author="huawei-CT4-105e-0" w:date="2021-07-07T11:5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FDF47D" w14:textId="77777777" w:rsidR="00BC61C6" w:rsidRPr="0016361A" w:rsidRDefault="00BC61C6" w:rsidP="00BC61C6">
            <w:pPr>
              <w:pStyle w:val="TAH"/>
              <w:rPr>
                <w:ins w:id="305" w:author="huawei-CT4-105e-0" w:date="2021-07-07T11:59:00Z"/>
              </w:rPr>
            </w:pPr>
            <w:ins w:id="306" w:author="huawei-CT4-105e-0" w:date="2021-07-07T11:5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991954" w14:textId="77777777" w:rsidR="00BC61C6" w:rsidRPr="0016361A" w:rsidRDefault="00BC61C6" w:rsidP="00BC61C6">
            <w:pPr>
              <w:pStyle w:val="TAH"/>
              <w:rPr>
                <w:ins w:id="307" w:author="huawei-CT4-105e-0" w:date="2021-07-07T11:59:00Z"/>
              </w:rPr>
            </w:pPr>
            <w:ins w:id="308" w:author="huawei-CT4-105e-0" w:date="2021-07-07T11:5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D9503" w14:textId="77777777" w:rsidR="00BC61C6" w:rsidRPr="0016361A" w:rsidRDefault="00BC61C6" w:rsidP="00BC61C6">
            <w:pPr>
              <w:pStyle w:val="TAH"/>
              <w:rPr>
                <w:ins w:id="309" w:author="huawei-CT4-105e-0" w:date="2021-07-07T11:59:00Z"/>
              </w:rPr>
            </w:pPr>
            <w:ins w:id="310" w:author="huawei-CT4-105e-0" w:date="2021-07-07T11:59: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5FA8AB3" w14:textId="77777777" w:rsidR="00BC61C6" w:rsidRPr="0016361A" w:rsidRDefault="00BC61C6" w:rsidP="00BC61C6">
            <w:pPr>
              <w:pStyle w:val="TAH"/>
              <w:rPr>
                <w:ins w:id="311" w:author="huawei-CT4-105e-0" w:date="2021-07-07T11:59:00Z"/>
              </w:rPr>
            </w:pPr>
            <w:ins w:id="312" w:author="huawei-CT4-105e-0" w:date="2021-07-07T11:59:00Z">
              <w:r w:rsidRPr="0016361A">
                <w:t>Description</w:t>
              </w:r>
            </w:ins>
          </w:p>
        </w:tc>
      </w:tr>
      <w:tr w:rsidR="00BC61C6" w:rsidRPr="00B54FF5" w14:paraId="3D76D623" w14:textId="77777777" w:rsidTr="00BC61C6">
        <w:trPr>
          <w:jc w:val="center"/>
          <w:ins w:id="313" w:author="huawei-CT4-105e-0" w:date="2021-07-07T11:5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ED148A0" w14:textId="77777777" w:rsidR="00BC61C6" w:rsidRPr="0016361A" w:rsidRDefault="00BC61C6" w:rsidP="00BC61C6">
            <w:pPr>
              <w:pStyle w:val="TAL"/>
              <w:rPr>
                <w:ins w:id="314" w:author="huawei-CT4-105e-0" w:date="2021-07-07T11:59:00Z"/>
              </w:rPr>
            </w:pPr>
            <w:ins w:id="315" w:author="huawei-CT4-105e-0" w:date="2021-07-07T11:59:00Z">
              <w:r>
                <w:t>Location</w:t>
              </w:r>
            </w:ins>
          </w:p>
        </w:tc>
        <w:tc>
          <w:tcPr>
            <w:tcW w:w="871" w:type="pct"/>
            <w:tcBorders>
              <w:top w:val="single" w:sz="4" w:space="0" w:color="auto"/>
              <w:left w:val="single" w:sz="6" w:space="0" w:color="000000"/>
              <w:bottom w:val="single" w:sz="4" w:space="0" w:color="auto"/>
              <w:right w:val="single" w:sz="6" w:space="0" w:color="000000"/>
            </w:tcBorders>
          </w:tcPr>
          <w:p w14:paraId="1DDC0901" w14:textId="77777777" w:rsidR="00BC61C6" w:rsidRPr="0016361A" w:rsidRDefault="00BC61C6" w:rsidP="00BC61C6">
            <w:pPr>
              <w:pStyle w:val="TAL"/>
              <w:rPr>
                <w:ins w:id="316" w:author="huawei-CT4-105e-0" w:date="2021-07-07T11:59:00Z"/>
              </w:rPr>
            </w:pPr>
            <w:ins w:id="317" w:author="huawei-CT4-105e-0" w:date="2021-07-07T11:59:00Z">
              <w:r>
                <w:t>string</w:t>
              </w:r>
            </w:ins>
          </w:p>
        </w:tc>
        <w:tc>
          <w:tcPr>
            <w:tcW w:w="256" w:type="pct"/>
            <w:tcBorders>
              <w:top w:val="single" w:sz="4" w:space="0" w:color="auto"/>
              <w:left w:val="single" w:sz="6" w:space="0" w:color="000000"/>
              <w:bottom w:val="single" w:sz="4" w:space="0" w:color="auto"/>
              <w:right w:val="single" w:sz="6" w:space="0" w:color="000000"/>
            </w:tcBorders>
          </w:tcPr>
          <w:p w14:paraId="1D522DE7" w14:textId="77777777" w:rsidR="00BC61C6" w:rsidRPr="0016361A" w:rsidRDefault="00BC61C6" w:rsidP="00BC61C6">
            <w:pPr>
              <w:pStyle w:val="TAC"/>
              <w:rPr>
                <w:ins w:id="318" w:author="huawei-CT4-105e-0" w:date="2021-07-07T11:59:00Z"/>
              </w:rPr>
            </w:pPr>
            <w:ins w:id="319" w:author="huawei-CT4-105e-0" w:date="2021-07-07T11:59:00Z">
              <w:r>
                <w:t>M</w:t>
              </w:r>
            </w:ins>
          </w:p>
        </w:tc>
        <w:tc>
          <w:tcPr>
            <w:tcW w:w="776" w:type="pct"/>
            <w:tcBorders>
              <w:top w:val="single" w:sz="4" w:space="0" w:color="auto"/>
              <w:left w:val="single" w:sz="6" w:space="0" w:color="000000"/>
              <w:bottom w:val="single" w:sz="4" w:space="0" w:color="auto"/>
              <w:right w:val="single" w:sz="6" w:space="0" w:color="000000"/>
            </w:tcBorders>
          </w:tcPr>
          <w:p w14:paraId="74B7B5C8" w14:textId="77777777" w:rsidR="00BC61C6" w:rsidRPr="0016361A" w:rsidRDefault="00BC61C6" w:rsidP="00BC61C6">
            <w:pPr>
              <w:pStyle w:val="TAL"/>
              <w:rPr>
                <w:ins w:id="320" w:author="huawei-CT4-105e-0" w:date="2021-07-07T11:59:00Z"/>
              </w:rPr>
            </w:pPr>
            <w:ins w:id="321" w:author="huawei-CT4-105e-0" w:date="2021-07-07T11:59: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6C5A2B5" w14:textId="77777777" w:rsidR="00BC61C6" w:rsidRDefault="00BC61C6" w:rsidP="00BC61C6">
            <w:pPr>
              <w:pStyle w:val="TAL"/>
              <w:rPr>
                <w:ins w:id="322" w:author="huawei-CT4-105e-0" w:date="2021-07-07T11:59:00Z"/>
              </w:rPr>
            </w:pPr>
            <w:ins w:id="323" w:author="huawei-CT4-105e-0" w:date="2021-07-07T11:59:00Z">
              <w:r>
                <w:t>An alternative URI of the resource located on an alternative service instance within the same 5G DDNMF or 5G DDNMF (service) set.</w:t>
              </w:r>
            </w:ins>
          </w:p>
          <w:p w14:paraId="26FFC6B5" w14:textId="77777777" w:rsidR="00BC61C6" w:rsidRPr="0016361A" w:rsidRDefault="00BC61C6" w:rsidP="00BC61C6">
            <w:pPr>
              <w:pStyle w:val="TAL"/>
              <w:rPr>
                <w:ins w:id="324" w:author="huawei-CT4-105e-0" w:date="2021-07-07T11:59:00Z"/>
              </w:rPr>
            </w:pPr>
            <w:ins w:id="325" w:author="huawei-CT4-105e-0" w:date="2021-07-07T11:59:00Z">
              <w:r>
                <w:t>Or the same URI, if a request is redirected to the same target resource via a different SCP.</w:t>
              </w:r>
            </w:ins>
          </w:p>
        </w:tc>
      </w:tr>
      <w:tr w:rsidR="00BC61C6" w:rsidRPr="00B54FF5" w14:paraId="34B601D8" w14:textId="77777777" w:rsidTr="00BC61C6">
        <w:trPr>
          <w:jc w:val="center"/>
          <w:ins w:id="326" w:author="huawei-CT4-105e-0" w:date="2021-07-07T11:5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301C207" w14:textId="77777777" w:rsidR="00BC61C6" w:rsidRDefault="00BC61C6" w:rsidP="00BC61C6">
            <w:pPr>
              <w:pStyle w:val="TAL"/>
              <w:rPr>
                <w:ins w:id="327" w:author="huawei-CT4-105e-0" w:date="2021-07-07T11:59:00Z"/>
              </w:rPr>
            </w:pPr>
            <w:ins w:id="328" w:author="huawei-CT4-105e-0" w:date="2021-07-07T11:59: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457D3AB1" w14:textId="77777777" w:rsidR="00BC61C6" w:rsidRDefault="00BC61C6" w:rsidP="00BC61C6">
            <w:pPr>
              <w:pStyle w:val="TAL"/>
              <w:rPr>
                <w:ins w:id="329" w:author="huawei-CT4-105e-0" w:date="2021-07-07T11:59:00Z"/>
              </w:rPr>
            </w:pPr>
            <w:ins w:id="330" w:author="huawei-CT4-105e-0" w:date="2021-07-07T11:59:00Z">
              <w:r>
                <w:t>string</w:t>
              </w:r>
            </w:ins>
          </w:p>
        </w:tc>
        <w:tc>
          <w:tcPr>
            <w:tcW w:w="256" w:type="pct"/>
            <w:tcBorders>
              <w:top w:val="single" w:sz="4" w:space="0" w:color="auto"/>
              <w:left w:val="single" w:sz="6" w:space="0" w:color="000000"/>
              <w:bottom w:val="single" w:sz="6" w:space="0" w:color="000000"/>
              <w:right w:val="single" w:sz="6" w:space="0" w:color="000000"/>
            </w:tcBorders>
          </w:tcPr>
          <w:p w14:paraId="70418252" w14:textId="77777777" w:rsidR="00BC61C6" w:rsidRDefault="00BC61C6" w:rsidP="00BC61C6">
            <w:pPr>
              <w:pStyle w:val="TAC"/>
              <w:rPr>
                <w:ins w:id="331" w:author="huawei-CT4-105e-0" w:date="2021-07-07T11:59:00Z"/>
              </w:rPr>
            </w:pPr>
            <w:ins w:id="332" w:author="huawei-CT4-105e-0" w:date="2021-07-07T11:59:00Z">
              <w:r>
                <w:t>O</w:t>
              </w:r>
            </w:ins>
          </w:p>
        </w:tc>
        <w:tc>
          <w:tcPr>
            <w:tcW w:w="776" w:type="pct"/>
            <w:tcBorders>
              <w:top w:val="single" w:sz="4" w:space="0" w:color="auto"/>
              <w:left w:val="single" w:sz="6" w:space="0" w:color="000000"/>
              <w:bottom w:val="single" w:sz="6" w:space="0" w:color="000000"/>
              <w:right w:val="single" w:sz="6" w:space="0" w:color="000000"/>
            </w:tcBorders>
          </w:tcPr>
          <w:p w14:paraId="1C3184D1" w14:textId="77777777" w:rsidR="00BC61C6" w:rsidRDefault="00BC61C6" w:rsidP="00BC61C6">
            <w:pPr>
              <w:pStyle w:val="TAL"/>
              <w:rPr>
                <w:ins w:id="333" w:author="huawei-CT4-105e-0" w:date="2021-07-07T11:59:00Z"/>
              </w:rPr>
            </w:pPr>
            <w:ins w:id="334" w:author="huawei-CT4-105e-0" w:date="2021-07-07T11:59: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117AC" w14:textId="77777777" w:rsidR="00BC61C6" w:rsidRDefault="00BC61C6" w:rsidP="00BC61C6">
            <w:pPr>
              <w:pStyle w:val="TAL"/>
              <w:rPr>
                <w:ins w:id="335" w:author="huawei-CT4-105e-0" w:date="2021-07-07T11:59:00Z"/>
              </w:rPr>
            </w:pPr>
            <w:ins w:id="336" w:author="huawei-CT4-105e-0" w:date="2021-07-07T11:59:00Z">
              <w:r>
                <w:t>Identifier of the target NF (service) instance ID towards which the request is redirected</w:t>
              </w:r>
            </w:ins>
          </w:p>
        </w:tc>
      </w:tr>
    </w:tbl>
    <w:p w14:paraId="45718593" w14:textId="77777777" w:rsidR="00BC61C6" w:rsidRDefault="00BC61C6" w:rsidP="00BC61C6">
      <w:pPr>
        <w:rPr>
          <w:ins w:id="337" w:author="huawei-CT4-105e-0" w:date="2021-07-07T11:59:00Z"/>
        </w:rPr>
      </w:pPr>
    </w:p>
    <w:p w14:paraId="2F1E2488" w14:textId="3FFEC769" w:rsidR="00BC61C6" w:rsidRPr="00A04126" w:rsidRDefault="00BC61C6" w:rsidP="00BC61C6">
      <w:pPr>
        <w:pStyle w:val="TH"/>
        <w:rPr>
          <w:ins w:id="338" w:author="huawei-CT4-105e-0" w:date="2021-07-07T11:59:00Z"/>
          <w:rFonts w:cs="Arial"/>
        </w:rPr>
      </w:pPr>
      <w:ins w:id="339" w:author="huawei-CT4-105e-0" w:date="2021-07-07T11:59:00Z">
        <w:r w:rsidRPr="00A04126">
          <w:t xml:space="preserve">Table </w:t>
        </w:r>
        <w:r>
          <w:t>6.1.3.3</w:t>
        </w:r>
        <w:r w:rsidRPr="00A04126">
          <w:t>.3.1-</w:t>
        </w:r>
        <w:r>
          <w:t>6</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C61C6" w:rsidRPr="00B54FF5" w14:paraId="433F5DED" w14:textId="77777777" w:rsidTr="00BC61C6">
        <w:trPr>
          <w:jc w:val="center"/>
          <w:ins w:id="340" w:author="huawei-CT4-105e-0" w:date="2021-07-07T11:5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26C3DDD" w14:textId="77777777" w:rsidR="00BC61C6" w:rsidRPr="0016361A" w:rsidRDefault="00BC61C6" w:rsidP="00BC61C6">
            <w:pPr>
              <w:pStyle w:val="TAH"/>
              <w:rPr>
                <w:ins w:id="341" w:author="huawei-CT4-105e-0" w:date="2021-07-07T11:59:00Z"/>
              </w:rPr>
            </w:pPr>
            <w:ins w:id="342" w:author="huawei-CT4-105e-0" w:date="2021-07-07T11:5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8E138F" w14:textId="77777777" w:rsidR="00BC61C6" w:rsidRPr="0016361A" w:rsidRDefault="00BC61C6" w:rsidP="00BC61C6">
            <w:pPr>
              <w:pStyle w:val="TAH"/>
              <w:rPr>
                <w:ins w:id="343" w:author="huawei-CT4-105e-0" w:date="2021-07-07T11:59:00Z"/>
              </w:rPr>
            </w:pPr>
            <w:ins w:id="344" w:author="huawei-CT4-105e-0" w:date="2021-07-07T11:5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E9151B4" w14:textId="77777777" w:rsidR="00BC61C6" w:rsidRPr="0016361A" w:rsidRDefault="00BC61C6" w:rsidP="00BC61C6">
            <w:pPr>
              <w:pStyle w:val="TAH"/>
              <w:rPr>
                <w:ins w:id="345" w:author="huawei-CT4-105e-0" w:date="2021-07-07T11:59:00Z"/>
              </w:rPr>
            </w:pPr>
            <w:ins w:id="346" w:author="huawei-CT4-105e-0" w:date="2021-07-07T11:5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7F850DD" w14:textId="77777777" w:rsidR="00BC61C6" w:rsidRPr="0016361A" w:rsidRDefault="00BC61C6" w:rsidP="00BC61C6">
            <w:pPr>
              <w:pStyle w:val="TAH"/>
              <w:rPr>
                <w:ins w:id="347" w:author="huawei-CT4-105e-0" w:date="2021-07-07T11:59:00Z"/>
              </w:rPr>
            </w:pPr>
            <w:ins w:id="348" w:author="huawei-CT4-105e-0" w:date="2021-07-07T11:59: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C430C65" w14:textId="77777777" w:rsidR="00BC61C6" w:rsidRPr="0016361A" w:rsidRDefault="00BC61C6" w:rsidP="00BC61C6">
            <w:pPr>
              <w:pStyle w:val="TAH"/>
              <w:rPr>
                <w:ins w:id="349" w:author="huawei-CT4-105e-0" w:date="2021-07-07T11:59:00Z"/>
              </w:rPr>
            </w:pPr>
            <w:ins w:id="350" w:author="huawei-CT4-105e-0" w:date="2021-07-07T11:59:00Z">
              <w:r w:rsidRPr="0016361A">
                <w:t>Description</w:t>
              </w:r>
            </w:ins>
          </w:p>
        </w:tc>
      </w:tr>
      <w:tr w:rsidR="00BC61C6" w:rsidRPr="00B54FF5" w14:paraId="1980C245" w14:textId="77777777" w:rsidTr="00BC61C6">
        <w:trPr>
          <w:jc w:val="center"/>
          <w:ins w:id="351" w:author="huawei-CT4-105e-0" w:date="2021-07-07T11:5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10321C4" w14:textId="77777777" w:rsidR="00BC61C6" w:rsidRPr="0016361A" w:rsidRDefault="00BC61C6" w:rsidP="00BC61C6">
            <w:pPr>
              <w:pStyle w:val="TAL"/>
              <w:rPr>
                <w:ins w:id="352" w:author="huawei-CT4-105e-0" w:date="2021-07-07T11:59:00Z"/>
              </w:rPr>
            </w:pPr>
            <w:ins w:id="353" w:author="huawei-CT4-105e-0" w:date="2021-07-07T11:59:00Z">
              <w:r>
                <w:t>Location</w:t>
              </w:r>
            </w:ins>
          </w:p>
        </w:tc>
        <w:tc>
          <w:tcPr>
            <w:tcW w:w="871" w:type="pct"/>
            <w:tcBorders>
              <w:top w:val="single" w:sz="4" w:space="0" w:color="auto"/>
              <w:left w:val="single" w:sz="6" w:space="0" w:color="000000"/>
              <w:bottom w:val="single" w:sz="4" w:space="0" w:color="auto"/>
              <w:right w:val="single" w:sz="6" w:space="0" w:color="000000"/>
            </w:tcBorders>
          </w:tcPr>
          <w:p w14:paraId="20333FC9" w14:textId="77777777" w:rsidR="00BC61C6" w:rsidRPr="0016361A" w:rsidRDefault="00BC61C6" w:rsidP="00BC61C6">
            <w:pPr>
              <w:pStyle w:val="TAL"/>
              <w:rPr>
                <w:ins w:id="354" w:author="huawei-CT4-105e-0" w:date="2021-07-07T11:59:00Z"/>
              </w:rPr>
            </w:pPr>
            <w:ins w:id="355" w:author="huawei-CT4-105e-0" w:date="2021-07-07T11:59:00Z">
              <w:r>
                <w:t>string</w:t>
              </w:r>
            </w:ins>
          </w:p>
        </w:tc>
        <w:tc>
          <w:tcPr>
            <w:tcW w:w="256" w:type="pct"/>
            <w:tcBorders>
              <w:top w:val="single" w:sz="4" w:space="0" w:color="auto"/>
              <w:left w:val="single" w:sz="6" w:space="0" w:color="000000"/>
              <w:bottom w:val="single" w:sz="4" w:space="0" w:color="auto"/>
              <w:right w:val="single" w:sz="6" w:space="0" w:color="000000"/>
            </w:tcBorders>
          </w:tcPr>
          <w:p w14:paraId="6922C4EE" w14:textId="77777777" w:rsidR="00BC61C6" w:rsidRPr="0016361A" w:rsidRDefault="00BC61C6" w:rsidP="00BC61C6">
            <w:pPr>
              <w:pStyle w:val="TAC"/>
              <w:rPr>
                <w:ins w:id="356" w:author="huawei-CT4-105e-0" w:date="2021-07-07T11:59:00Z"/>
              </w:rPr>
            </w:pPr>
            <w:ins w:id="357" w:author="huawei-CT4-105e-0" w:date="2021-07-07T11:59:00Z">
              <w:r>
                <w:t>M</w:t>
              </w:r>
            </w:ins>
          </w:p>
        </w:tc>
        <w:tc>
          <w:tcPr>
            <w:tcW w:w="776" w:type="pct"/>
            <w:tcBorders>
              <w:top w:val="single" w:sz="4" w:space="0" w:color="auto"/>
              <w:left w:val="single" w:sz="6" w:space="0" w:color="000000"/>
              <w:bottom w:val="single" w:sz="4" w:space="0" w:color="auto"/>
              <w:right w:val="single" w:sz="6" w:space="0" w:color="000000"/>
            </w:tcBorders>
          </w:tcPr>
          <w:p w14:paraId="75E9C02A" w14:textId="77777777" w:rsidR="00BC61C6" w:rsidRPr="0016361A" w:rsidRDefault="00BC61C6" w:rsidP="00BC61C6">
            <w:pPr>
              <w:pStyle w:val="TAL"/>
              <w:rPr>
                <w:ins w:id="358" w:author="huawei-CT4-105e-0" w:date="2021-07-07T11:59:00Z"/>
              </w:rPr>
            </w:pPr>
            <w:ins w:id="359" w:author="huawei-CT4-105e-0" w:date="2021-07-07T11:59: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37E0611" w14:textId="77777777" w:rsidR="00BC61C6" w:rsidRDefault="00BC61C6" w:rsidP="00BC61C6">
            <w:pPr>
              <w:pStyle w:val="TAL"/>
              <w:rPr>
                <w:ins w:id="360" w:author="huawei-CT4-105e-0" w:date="2021-07-07T11:59:00Z"/>
              </w:rPr>
            </w:pPr>
            <w:ins w:id="361" w:author="huawei-CT4-105e-0" w:date="2021-07-07T11:59:00Z">
              <w:r>
                <w:t>An alternative URI of the resource located on an alternative service instance within the same 5G DDNMF or 5G DDNMF (service) set.</w:t>
              </w:r>
            </w:ins>
          </w:p>
          <w:p w14:paraId="34BB88ED" w14:textId="77777777" w:rsidR="00BC61C6" w:rsidRPr="0016361A" w:rsidRDefault="00BC61C6" w:rsidP="00BC61C6">
            <w:pPr>
              <w:pStyle w:val="TAL"/>
              <w:rPr>
                <w:ins w:id="362" w:author="huawei-CT4-105e-0" w:date="2021-07-07T11:59:00Z"/>
              </w:rPr>
            </w:pPr>
            <w:ins w:id="363" w:author="huawei-CT4-105e-0" w:date="2021-07-07T11:59:00Z">
              <w:r>
                <w:t>Or the same URI, if a request is redirected to the same target resource via a different SCP.</w:t>
              </w:r>
            </w:ins>
          </w:p>
        </w:tc>
      </w:tr>
      <w:tr w:rsidR="00BC61C6" w:rsidRPr="00B54FF5" w14:paraId="50F0951D" w14:textId="77777777" w:rsidTr="00BC61C6">
        <w:trPr>
          <w:jc w:val="center"/>
          <w:ins w:id="364" w:author="huawei-CT4-105e-0" w:date="2021-07-07T11:5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BA98031" w14:textId="77777777" w:rsidR="00BC61C6" w:rsidRDefault="00BC61C6" w:rsidP="00BC61C6">
            <w:pPr>
              <w:pStyle w:val="TAL"/>
              <w:rPr>
                <w:ins w:id="365" w:author="huawei-CT4-105e-0" w:date="2021-07-07T11:59:00Z"/>
              </w:rPr>
            </w:pPr>
            <w:ins w:id="366" w:author="huawei-CT4-105e-0" w:date="2021-07-07T11:59: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0A7E1AC" w14:textId="77777777" w:rsidR="00BC61C6" w:rsidRDefault="00BC61C6" w:rsidP="00BC61C6">
            <w:pPr>
              <w:pStyle w:val="TAL"/>
              <w:rPr>
                <w:ins w:id="367" w:author="huawei-CT4-105e-0" w:date="2021-07-07T11:59:00Z"/>
              </w:rPr>
            </w:pPr>
            <w:ins w:id="368" w:author="huawei-CT4-105e-0" w:date="2021-07-07T11:59:00Z">
              <w:r>
                <w:t>string</w:t>
              </w:r>
            </w:ins>
          </w:p>
        </w:tc>
        <w:tc>
          <w:tcPr>
            <w:tcW w:w="256" w:type="pct"/>
            <w:tcBorders>
              <w:top w:val="single" w:sz="4" w:space="0" w:color="auto"/>
              <w:left w:val="single" w:sz="6" w:space="0" w:color="000000"/>
              <w:bottom w:val="single" w:sz="6" w:space="0" w:color="000000"/>
              <w:right w:val="single" w:sz="6" w:space="0" w:color="000000"/>
            </w:tcBorders>
          </w:tcPr>
          <w:p w14:paraId="33893F5A" w14:textId="77777777" w:rsidR="00BC61C6" w:rsidRDefault="00BC61C6" w:rsidP="00BC61C6">
            <w:pPr>
              <w:pStyle w:val="TAC"/>
              <w:rPr>
                <w:ins w:id="369" w:author="huawei-CT4-105e-0" w:date="2021-07-07T11:59:00Z"/>
              </w:rPr>
            </w:pPr>
            <w:ins w:id="370" w:author="huawei-CT4-105e-0" w:date="2021-07-07T11:59:00Z">
              <w:r>
                <w:t>O</w:t>
              </w:r>
            </w:ins>
          </w:p>
        </w:tc>
        <w:tc>
          <w:tcPr>
            <w:tcW w:w="776" w:type="pct"/>
            <w:tcBorders>
              <w:top w:val="single" w:sz="4" w:space="0" w:color="auto"/>
              <w:left w:val="single" w:sz="6" w:space="0" w:color="000000"/>
              <w:bottom w:val="single" w:sz="6" w:space="0" w:color="000000"/>
              <w:right w:val="single" w:sz="6" w:space="0" w:color="000000"/>
            </w:tcBorders>
          </w:tcPr>
          <w:p w14:paraId="33503E8E" w14:textId="77777777" w:rsidR="00BC61C6" w:rsidRDefault="00BC61C6" w:rsidP="00BC61C6">
            <w:pPr>
              <w:pStyle w:val="TAL"/>
              <w:rPr>
                <w:ins w:id="371" w:author="huawei-CT4-105e-0" w:date="2021-07-07T11:59:00Z"/>
              </w:rPr>
            </w:pPr>
            <w:ins w:id="372" w:author="huawei-CT4-105e-0" w:date="2021-07-07T11:59: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7CA5C7" w14:textId="77777777" w:rsidR="00BC61C6" w:rsidRDefault="00BC61C6" w:rsidP="00BC61C6">
            <w:pPr>
              <w:pStyle w:val="TAL"/>
              <w:rPr>
                <w:ins w:id="373" w:author="huawei-CT4-105e-0" w:date="2021-07-07T11:59:00Z"/>
              </w:rPr>
            </w:pPr>
            <w:ins w:id="374" w:author="huawei-CT4-105e-0" w:date="2021-07-07T11:59:00Z">
              <w:r>
                <w:t>Identifier of the target NF (service) instance ID towards which the request is redirected</w:t>
              </w:r>
            </w:ins>
          </w:p>
        </w:tc>
      </w:tr>
    </w:tbl>
    <w:p w14:paraId="7176A803" w14:textId="77777777" w:rsidR="00BC61C6" w:rsidRPr="00BC61C6" w:rsidRDefault="00BC61C6" w:rsidP="00CE28D9"/>
    <w:p w14:paraId="5EA5AB2B" w14:textId="77777777" w:rsidR="00730435" w:rsidRPr="006B5418" w:rsidRDefault="00730435" w:rsidP="00730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7BB55A" w14:textId="77777777" w:rsidR="00730435" w:rsidRPr="00384E92" w:rsidRDefault="00730435" w:rsidP="00730435">
      <w:pPr>
        <w:pStyle w:val="6"/>
      </w:pPr>
      <w:bookmarkStart w:id="375" w:name="_Toc73369117"/>
      <w:r>
        <w:t>6.1.3.3.3</w:t>
      </w:r>
      <w:r w:rsidRPr="00384E92">
        <w:t>.</w:t>
      </w:r>
      <w:r>
        <w:t>2</w:t>
      </w:r>
      <w:r w:rsidRPr="00384E92">
        <w:tab/>
      </w:r>
      <w:r>
        <w:t>PATCH</w:t>
      </w:r>
      <w:bookmarkEnd w:id="375"/>
    </w:p>
    <w:p w14:paraId="16E8F3A6" w14:textId="77777777" w:rsidR="00730435" w:rsidRDefault="00730435" w:rsidP="00730435">
      <w:r>
        <w:t>This method shall support the URI query parameters specified in table 6.1.3.3.3.2-1.</w:t>
      </w:r>
    </w:p>
    <w:p w14:paraId="01D7D265" w14:textId="77777777" w:rsidR="00730435" w:rsidRPr="00384E92" w:rsidRDefault="00730435" w:rsidP="0073043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30435" w:rsidRPr="00B54FF5" w14:paraId="252F76B5"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F0AD0" w14:textId="77777777" w:rsidR="00730435" w:rsidRPr="0016361A" w:rsidRDefault="00730435" w:rsidP="00BC61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93EA828" w14:textId="77777777" w:rsidR="00730435" w:rsidRPr="0016361A" w:rsidRDefault="00730435" w:rsidP="00BC61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3C5C1CD" w14:textId="77777777" w:rsidR="00730435" w:rsidRPr="0016361A" w:rsidRDefault="00730435" w:rsidP="00BC61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A8A2F4" w14:textId="77777777" w:rsidR="00730435" w:rsidRPr="0016361A" w:rsidRDefault="00730435" w:rsidP="00BC61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801713" w14:textId="77777777" w:rsidR="00730435" w:rsidRPr="0016361A" w:rsidRDefault="00730435" w:rsidP="00BC61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0202BA" w14:textId="77777777" w:rsidR="00730435" w:rsidRPr="0016361A" w:rsidRDefault="00730435" w:rsidP="00BC61C6">
            <w:pPr>
              <w:pStyle w:val="TAH"/>
            </w:pPr>
            <w:r w:rsidRPr="0016361A">
              <w:t>Applicability</w:t>
            </w:r>
          </w:p>
        </w:tc>
      </w:tr>
      <w:tr w:rsidR="00730435" w:rsidRPr="00B54FF5" w14:paraId="77A3C4A2"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9CF21" w14:textId="77777777" w:rsidR="00730435" w:rsidRPr="0016361A" w:rsidRDefault="00730435" w:rsidP="00BC61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CBBE282" w14:textId="77777777" w:rsidR="00730435" w:rsidRPr="0016361A" w:rsidRDefault="00730435" w:rsidP="00BC61C6">
            <w:pPr>
              <w:pStyle w:val="TAL"/>
            </w:pPr>
          </w:p>
        </w:tc>
        <w:tc>
          <w:tcPr>
            <w:tcW w:w="215" w:type="pct"/>
            <w:tcBorders>
              <w:top w:val="single" w:sz="4" w:space="0" w:color="auto"/>
              <w:left w:val="single" w:sz="6" w:space="0" w:color="000000"/>
              <w:bottom w:val="single" w:sz="6" w:space="0" w:color="000000"/>
              <w:right w:val="single" w:sz="6" w:space="0" w:color="000000"/>
            </w:tcBorders>
          </w:tcPr>
          <w:p w14:paraId="3EED4D93" w14:textId="77777777" w:rsidR="00730435" w:rsidRPr="0016361A" w:rsidRDefault="00730435" w:rsidP="00BC61C6">
            <w:pPr>
              <w:pStyle w:val="TAC"/>
            </w:pPr>
          </w:p>
        </w:tc>
        <w:tc>
          <w:tcPr>
            <w:tcW w:w="580" w:type="pct"/>
            <w:tcBorders>
              <w:top w:val="single" w:sz="4" w:space="0" w:color="auto"/>
              <w:left w:val="single" w:sz="6" w:space="0" w:color="000000"/>
              <w:bottom w:val="single" w:sz="6" w:space="0" w:color="000000"/>
              <w:right w:val="single" w:sz="6" w:space="0" w:color="000000"/>
            </w:tcBorders>
          </w:tcPr>
          <w:p w14:paraId="30C5CAA8" w14:textId="77777777" w:rsidR="00730435" w:rsidRPr="0016361A" w:rsidRDefault="00730435" w:rsidP="00BC61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FC6919" w14:textId="77777777" w:rsidR="00730435" w:rsidRPr="0016361A" w:rsidRDefault="00730435" w:rsidP="00BC61C6">
            <w:pPr>
              <w:pStyle w:val="TAL"/>
            </w:pPr>
          </w:p>
        </w:tc>
        <w:tc>
          <w:tcPr>
            <w:tcW w:w="796" w:type="pct"/>
            <w:tcBorders>
              <w:top w:val="single" w:sz="4" w:space="0" w:color="auto"/>
              <w:left w:val="single" w:sz="6" w:space="0" w:color="000000"/>
              <w:bottom w:val="single" w:sz="6" w:space="0" w:color="000000"/>
              <w:right w:val="single" w:sz="6" w:space="0" w:color="000000"/>
            </w:tcBorders>
          </w:tcPr>
          <w:p w14:paraId="2458A44C" w14:textId="77777777" w:rsidR="00730435" w:rsidRPr="0016361A" w:rsidRDefault="00730435" w:rsidP="00BC61C6">
            <w:pPr>
              <w:pStyle w:val="TAL"/>
            </w:pPr>
          </w:p>
        </w:tc>
      </w:tr>
    </w:tbl>
    <w:p w14:paraId="60BB7090" w14:textId="77777777" w:rsidR="00730435" w:rsidRDefault="00730435" w:rsidP="00730435">
      <w:pPr>
        <w:pStyle w:val="Guidance"/>
      </w:pPr>
    </w:p>
    <w:p w14:paraId="11DA2BF1" w14:textId="77777777" w:rsidR="00730435" w:rsidRPr="00384E92" w:rsidRDefault="00730435" w:rsidP="00730435">
      <w:r>
        <w:t>This method shall support the request data structures specified in table 6.1.3.3.3.2-2 and the response data structures and response codes specified in table 6.1.3.3.3.2-3.</w:t>
      </w:r>
    </w:p>
    <w:p w14:paraId="79D4780A" w14:textId="77777777" w:rsidR="00730435" w:rsidRPr="001769FF" w:rsidRDefault="00730435" w:rsidP="0073043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30435" w:rsidRPr="00B54FF5" w14:paraId="5B1916AD" w14:textId="77777777" w:rsidTr="00BC61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0E2060" w14:textId="77777777" w:rsidR="00730435" w:rsidRPr="0016361A" w:rsidRDefault="00730435" w:rsidP="00BC61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FCEFBF" w14:textId="77777777" w:rsidR="00730435" w:rsidRPr="0016361A" w:rsidRDefault="00730435" w:rsidP="00BC61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86494E" w14:textId="77777777" w:rsidR="00730435" w:rsidRPr="0016361A" w:rsidRDefault="00730435" w:rsidP="00BC61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B703C9" w14:textId="77777777" w:rsidR="00730435" w:rsidRPr="0016361A" w:rsidRDefault="00730435" w:rsidP="00BC61C6">
            <w:pPr>
              <w:pStyle w:val="TAH"/>
            </w:pPr>
            <w:r w:rsidRPr="0016361A">
              <w:t>Description</w:t>
            </w:r>
          </w:p>
        </w:tc>
      </w:tr>
      <w:tr w:rsidR="00730435" w:rsidRPr="00B54FF5" w14:paraId="64E57EAE" w14:textId="77777777" w:rsidTr="00BC61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87D0F9" w14:textId="77777777" w:rsidR="00730435" w:rsidRPr="0016361A" w:rsidRDefault="00730435" w:rsidP="00BC61C6">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168D067" w14:textId="77777777" w:rsidR="00730435" w:rsidRPr="0016361A" w:rsidRDefault="00730435" w:rsidP="00BC61C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D0FC148" w14:textId="77777777" w:rsidR="00730435" w:rsidRPr="0016361A" w:rsidRDefault="00730435" w:rsidP="00BC61C6">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76B409" w14:textId="77777777" w:rsidR="00730435" w:rsidRPr="0016361A" w:rsidRDefault="00730435" w:rsidP="00BC61C6">
            <w:pPr>
              <w:pStyle w:val="TAL"/>
            </w:pPr>
            <w:r>
              <w:t xml:space="preserve">Contains the </w:t>
            </w:r>
            <w:r>
              <w:rPr>
                <w:rFonts w:hint="eastAsia"/>
                <w:lang w:eastAsia="zh-CN"/>
              </w:rPr>
              <w:t>Monitor</w:t>
            </w:r>
            <w:r>
              <w:t xml:space="preserve"> Authorization Data to update for the indicated UE and indicated discovery entry.</w:t>
            </w:r>
          </w:p>
        </w:tc>
      </w:tr>
    </w:tbl>
    <w:p w14:paraId="5339C901" w14:textId="77777777" w:rsidR="00730435" w:rsidRDefault="00730435" w:rsidP="00730435"/>
    <w:p w14:paraId="6AE110F7" w14:textId="77777777" w:rsidR="00730435" w:rsidRPr="001769FF" w:rsidRDefault="00730435" w:rsidP="00730435">
      <w:pPr>
        <w:pStyle w:val="TH"/>
      </w:pPr>
      <w:r w:rsidRPr="001769FF">
        <w:lastRenderedPageBreak/>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30435" w:rsidRPr="00B54FF5" w14:paraId="3C4A6065"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4B942" w14:textId="77777777" w:rsidR="00730435" w:rsidRPr="0016361A" w:rsidRDefault="00730435"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53F79C" w14:textId="77777777" w:rsidR="00730435" w:rsidRPr="0016361A" w:rsidRDefault="00730435"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4F0551" w14:textId="77777777" w:rsidR="00730435" w:rsidRPr="0016361A" w:rsidRDefault="00730435"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8BF8FA" w14:textId="77777777" w:rsidR="00730435" w:rsidRPr="0016361A" w:rsidRDefault="00730435" w:rsidP="00BC61C6">
            <w:pPr>
              <w:pStyle w:val="TAH"/>
            </w:pPr>
            <w:r w:rsidRPr="0016361A">
              <w:t>Response</w:t>
            </w:r>
          </w:p>
          <w:p w14:paraId="36DB4EBC" w14:textId="77777777" w:rsidR="00730435" w:rsidRPr="0016361A" w:rsidRDefault="00730435"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859D1" w14:textId="77777777" w:rsidR="00730435" w:rsidRPr="0016361A" w:rsidRDefault="00730435" w:rsidP="00BC61C6">
            <w:pPr>
              <w:pStyle w:val="TAH"/>
            </w:pPr>
            <w:r w:rsidRPr="0016361A">
              <w:t>Description</w:t>
            </w:r>
          </w:p>
        </w:tc>
      </w:tr>
      <w:tr w:rsidR="00730435" w:rsidRPr="00B54FF5" w14:paraId="7A8B789A"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0E8BF" w14:textId="77777777" w:rsidR="00730435" w:rsidRDefault="00730435" w:rsidP="00BC61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CDA9FF" w14:textId="77777777" w:rsidR="00730435" w:rsidRPr="0016361A" w:rsidRDefault="00730435" w:rsidP="00BC61C6">
            <w:pPr>
              <w:pStyle w:val="TAC"/>
            </w:pPr>
          </w:p>
        </w:tc>
        <w:tc>
          <w:tcPr>
            <w:tcW w:w="649" w:type="pct"/>
            <w:tcBorders>
              <w:top w:val="single" w:sz="4" w:space="0" w:color="auto"/>
              <w:left w:val="single" w:sz="6" w:space="0" w:color="000000"/>
              <w:bottom w:val="single" w:sz="6" w:space="0" w:color="000000"/>
              <w:right w:val="single" w:sz="6" w:space="0" w:color="000000"/>
            </w:tcBorders>
          </w:tcPr>
          <w:p w14:paraId="78FF87D4" w14:textId="77777777" w:rsidR="00730435" w:rsidRDefault="00730435" w:rsidP="00BC61C6">
            <w:pPr>
              <w:pStyle w:val="TAL"/>
            </w:pPr>
          </w:p>
        </w:tc>
        <w:tc>
          <w:tcPr>
            <w:tcW w:w="583" w:type="pct"/>
            <w:tcBorders>
              <w:top w:val="single" w:sz="4" w:space="0" w:color="auto"/>
              <w:left w:val="single" w:sz="6" w:space="0" w:color="000000"/>
              <w:bottom w:val="single" w:sz="6" w:space="0" w:color="000000"/>
              <w:right w:val="single" w:sz="6" w:space="0" w:color="000000"/>
            </w:tcBorders>
          </w:tcPr>
          <w:p w14:paraId="7E0ADB4E" w14:textId="77777777" w:rsidR="00730435" w:rsidRDefault="00730435" w:rsidP="00BC61C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C32F4" w14:textId="77777777" w:rsidR="00730435" w:rsidRPr="0016361A" w:rsidRDefault="00730435" w:rsidP="00BC61C6">
            <w:pPr>
              <w:pStyle w:val="TAL"/>
            </w:pPr>
            <w:r>
              <w:t>Upon success, an empty response body shall be returned</w:t>
            </w:r>
            <w:r>
              <w:rPr>
                <w:lang w:eastAsia="zh-CN"/>
              </w:rPr>
              <w:t>.</w:t>
            </w:r>
          </w:p>
        </w:tc>
      </w:tr>
      <w:tr w:rsidR="00BC61C6" w:rsidRPr="00B54FF5" w14:paraId="7AF1E3C0" w14:textId="77777777" w:rsidTr="00BC61C6">
        <w:trPr>
          <w:jc w:val="center"/>
          <w:ins w:id="376" w:author="huawei-CT4-105e-0" w:date="2021-07-07T11: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E0C4E" w14:textId="5E8D281E" w:rsidR="00BC61C6" w:rsidRDefault="00BC61C6" w:rsidP="00BC61C6">
            <w:pPr>
              <w:pStyle w:val="TAL"/>
              <w:rPr>
                <w:ins w:id="377" w:author="huawei-CT4-105e-0" w:date="2021-07-07T11:59:00Z"/>
              </w:rPr>
            </w:pPr>
            <w:proofErr w:type="spellStart"/>
            <w:ins w:id="378" w:author="huawei-CT4-105e-0" w:date="2021-07-07T11:59: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E1AFB28" w14:textId="6848E143" w:rsidR="00BC61C6" w:rsidRPr="0016361A" w:rsidRDefault="00BC61C6" w:rsidP="00BC61C6">
            <w:pPr>
              <w:pStyle w:val="TAC"/>
              <w:rPr>
                <w:ins w:id="379" w:author="huawei-CT4-105e-0" w:date="2021-07-07T11:59:00Z"/>
              </w:rPr>
            </w:pPr>
            <w:ins w:id="380" w:author="huawei-CT4-105e-0" w:date="2021-07-07T11:59:00Z">
              <w:r>
                <w:t>O</w:t>
              </w:r>
            </w:ins>
          </w:p>
        </w:tc>
        <w:tc>
          <w:tcPr>
            <w:tcW w:w="649" w:type="pct"/>
            <w:tcBorders>
              <w:top w:val="single" w:sz="4" w:space="0" w:color="auto"/>
              <w:left w:val="single" w:sz="6" w:space="0" w:color="000000"/>
              <w:bottom w:val="single" w:sz="6" w:space="0" w:color="000000"/>
              <w:right w:val="single" w:sz="6" w:space="0" w:color="000000"/>
            </w:tcBorders>
          </w:tcPr>
          <w:p w14:paraId="2C21F9CF" w14:textId="4EF6A36D" w:rsidR="00BC61C6" w:rsidRDefault="00BC61C6" w:rsidP="00BC61C6">
            <w:pPr>
              <w:pStyle w:val="TAL"/>
              <w:rPr>
                <w:ins w:id="381" w:author="huawei-CT4-105e-0" w:date="2021-07-07T11:59:00Z"/>
              </w:rPr>
            </w:pPr>
            <w:ins w:id="382" w:author="huawei-CT4-105e-0" w:date="2021-07-07T11:59:00Z">
              <w:r>
                <w:t>0..1</w:t>
              </w:r>
            </w:ins>
          </w:p>
        </w:tc>
        <w:tc>
          <w:tcPr>
            <w:tcW w:w="583" w:type="pct"/>
            <w:tcBorders>
              <w:top w:val="single" w:sz="4" w:space="0" w:color="auto"/>
              <w:left w:val="single" w:sz="6" w:space="0" w:color="000000"/>
              <w:bottom w:val="single" w:sz="6" w:space="0" w:color="000000"/>
              <w:right w:val="single" w:sz="6" w:space="0" w:color="000000"/>
            </w:tcBorders>
          </w:tcPr>
          <w:p w14:paraId="2E795098" w14:textId="66E86F80" w:rsidR="00BC61C6" w:rsidRDefault="00BC61C6" w:rsidP="00BC61C6">
            <w:pPr>
              <w:pStyle w:val="TAL"/>
              <w:rPr>
                <w:ins w:id="383" w:author="huawei-CT4-105e-0" w:date="2021-07-07T11:59:00Z"/>
              </w:rPr>
            </w:pPr>
            <w:ins w:id="384" w:author="huawei-CT4-105e-0" w:date="2021-07-07T11: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A78B5" w14:textId="77777777" w:rsidR="00BC61C6" w:rsidRDefault="00BC61C6" w:rsidP="00BC61C6">
            <w:pPr>
              <w:pStyle w:val="TAL"/>
              <w:rPr>
                <w:ins w:id="385" w:author="huawei-CT4-105e-0" w:date="2021-07-07T11:59:00Z"/>
              </w:rPr>
            </w:pPr>
            <w:ins w:id="386" w:author="huawei-CT4-105e-0" w:date="2021-07-07T11:59: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7F159B40" w14:textId="72C5B794" w:rsidR="00BC61C6" w:rsidRDefault="00BC61C6" w:rsidP="00BC61C6">
            <w:pPr>
              <w:pStyle w:val="TAL"/>
              <w:rPr>
                <w:ins w:id="387" w:author="huawei-CT4-105e-0" w:date="2021-07-07T11:59:00Z"/>
              </w:rPr>
            </w:pPr>
            <w:ins w:id="388" w:author="huawei-CT4-105e-0" w:date="2021-07-07T11:59:00Z">
              <w:r>
                <w:t>(NOTE 2)</w:t>
              </w:r>
            </w:ins>
          </w:p>
        </w:tc>
      </w:tr>
      <w:tr w:rsidR="00BC61C6" w:rsidRPr="00B54FF5" w14:paraId="4AB3342D" w14:textId="77777777" w:rsidTr="00BC61C6">
        <w:trPr>
          <w:jc w:val="center"/>
          <w:ins w:id="389" w:author="huawei-CT4-105e-0" w:date="2021-07-07T11: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0DE49" w14:textId="2620A479" w:rsidR="00BC61C6" w:rsidRDefault="00BC61C6" w:rsidP="00BC61C6">
            <w:pPr>
              <w:pStyle w:val="TAL"/>
              <w:rPr>
                <w:ins w:id="390" w:author="huawei-CT4-105e-0" w:date="2021-07-07T11:59:00Z"/>
              </w:rPr>
            </w:pPr>
            <w:proofErr w:type="spellStart"/>
            <w:ins w:id="391" w:author="huawei-CT4-105e-0" w:date="2021-07-07T11:59: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92C92C1" w14:textId="4D528B99" w:rsidR="00BC61C6" w:rsidRPr="0016361A" w:rsidRDefault="00BC61C6" w:rsidP="00BC61C6">
            <w:pPr>
              <w:pStyle w:val="TAC"/>
              <w:rPr>
                <w:ins w:id="392" w:author="huawei-CT4-105e-0" w:date="2021-07-07T11:59:00Z"/>
              </w:rPr>
            </w:pPr>
            <w:ins w:id="393" w:author="huawei-CT4-105e-0" w:date="2021-07-07T11:59:00Z">
              <w:r>
                <w:t>O</w:t>
              </w:r>
            </w:ins>
          </w:p>
        </w:tc>
        <w:tc>
          <w:tcPr>
            <w:tcW w:w="649" w:type="pct"/>
            <w:tcBorders>
              <w:top w:val="single" w:sz="4" w:space="0" w:color="auto"/>
              <w:left w:val="single" w:sz="6" w:space="0" w:color="000000"/>
              <w:bottom w:val="single" w:sz="6" w:space="0" w:color="000000"/>
              <w:right w:val="single" w:sz="6" w:space="0" w:color="000000"/>
            </w:tcBorders>
          </w:tcPr>
          <w:p w14:paraId="5E06AFBB" w14:textId="72C25E05" w:rsidR="00BC61C6" w:rsidRDefault="00BC61C6" w:rsidP="00BC61C6">
            <w:pPr>
              <w:pStyle w:val="TAL"/>
              <w:rPr>
                <w:ins w:id="394" w:author="huawei-CT4-105e-0" w:date="2021-07-07T11:59:00Z"/>
              </w:rPr>
            </w:pPr>
            <w:ins w:id="395" w:author="huawei-CT4-105e-0" w:date="2021-07-07T11:59:00Z">
              <w:r>
                <w:t>0..1</w:t>
              </w:r>
            </w:ins>
          </w:p>
        </w:tc>
        <w:tc>
          <w:tcPr>
            <w:tcW w:w="583" w:type="pct"/>
            <w:tcBorders>
              <w:top w:val="single" w:sz="4" w:space="0" w:color="auto"/>
              <w:left w:val="single" w:sz="6" w:space="0" w:color="000000"/>
              <w:bottom w:val="single" w:sz="6" w:space="0" w:color="000000"/>
              <w:right w:val="single" w:sz="6" w:space="0" w:color="000000"/>
            </w:tcBorders>
          </w:tcPr>
          <w:p w14:paraId="41908CEC" w14:textId="259DE62C" w:rsidR="00BC61C6" w:rsidRDefault="00BC61C6" w:rsidP="00BC61C6">
            <w:pPr>
              <w:pStyle w:val="TAL"/>
              <w:rPr>
                <w:ins w:id="396" w:author="huawei-CT4-105e-0" w:date="2021-07-07T11:59:00Z"/>
              </w:rPr>
            </w:pPr>
            <w:ins w:id="397" w:author="huawei-CT4-105e-0" w:date="2021-07-07T11: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93DF4E" w14:textId="77777777" w:rsidR="00BC61C6" w:rsidRDefault="00BC61C6" w:rsidP="00BC61C6">
            <w:pPr>
              <w:pStyle w:val="TAL"/>
              <w:rPr>
                <w:ins w:id="398" w:author="huawei-CT4-105e-0" w:date="2021-07-07T11:59:00Z"/>
              </w:rPr>
            </w:pPr>
            <w:ins w:id="399" w:author="huawei-CT4-105e-0" w:date="2021-07-07T11:59: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617B1A77" w14:textId="04EA8B75" w:rsidR="00BC61C6" w:rsidRDefault="00BC61C6" w:rsidP="00BC61C6">
            <w:pPr>
              <w:pStyle w:val="TAL"/>
              <w:rPr>
                <w:ins w:id="400" w:author="huawei-CT4-105e-0" w:date="2021-07-07T11:59:00Z"/>
              </w:rPr>
            </w:pPr>
            <w:ins w:id="401" w:author="huawei-CT4-105e-0" w:date="2021-07-07T11:59:00Z">
              <w:r>
                <w:t>(NOTE 2)</w:t>
              </w:r>
            </w:ins>
          </w:p>
        </w:tc>
      </w:tr>
      <w:tr w:rsidR="00BC61C6" w:rsidRPr="00B54FF5" w14:paraId="0A7E1CAA"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4B51F3" w14:textId="77777777" w:rsidR="00BC61C6" w:rsidRDefault="00BC61C6" w:rsidP="00BC61C6">
            <w:pPr>
              <w:pStyle w:val="TAN"/>
              <w:rPr>
                <w:ins w:id="402" w:author="huawei-CT4-105e-0" w:date="2021-07-07T12:00:00Z"/>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539EB477" w14:textId="0A93B0D2" w:rsidR="00F42976" w:rsidRPr="0016361A" w:rsidRDefault="00F42976" w:rsidP="00BC61C6">
            <w:pPr>
              <w:pStyle w:val="TAN"/>
            </w:pPr>
            <w:ins w:id="403" w:author="huawei-CT4-105e-0" w:date="2021-07-07T12:00:00Z">
              <w:r>
                <w:t>NOTE 2:</w:t>
              </w:r>
              <w:r>
                <w:tab/>
              </w:r>
              <w:proofErr w:type="spellStart"/>
              <w:r>
                <w:t>RedirectResponse</w:t>
              </w:r>
              <w:proofErr w:type="spellEnd"/>
              <w:r>
                <w:t xml:space="preserve"> may be inserted by an SCP, see clause 6.10.9.1 of 3GPP TS 29.500 [5].</w:t>
              </w:r>
            </w:ins>
          </w:p>
        </w:tc>
      </w:tr>
    </w:tbl>
    <w:p w14:paraId="02FA7D4D" w14:textId="77777777" w:rsidR="00730435" w:rsidRDefault="00730435" w:rsidP="00CE28D9">
      <w:pPr>
        <w:rPr>
          <w:ins w:id="404" w:author="huawei-CT4-105e-0" w:date="2021-07-07T12:00:00Z"/>
        </w:rPr>
      </w:pPr>
    </w:p>
    <w:p w14:paraId="09C1EBB7" w14:textId="2A8A81D0" w:rsidR="00F42976" w:rsidRPr="00A04126" w:rsidRDefault="00F42976" w:rsidP="00F42976">
      <w:pPr>
        <w:pStyle w:val="TH"/>
        <w:rPr>
          <w:ins w:id="405" w:author="huawei-CT4-105e-0" w:date="2021-07-07T12:00:00Z"/>
          <w:rFonts w:cs="Arial"/>
        </w:rPr>
      </w:pPr>
      <w:ins w:id="406" w:author="huawei-CT4-105e-0" w:date="2021-07-07T12:00:00Z">
        <w:r w:rsidRPr="00A04126">
          <w:t xml:space="preserve">Table </w:t>
        </w:r>
      </w:ins>
      <w:ins w:id="407" w:author="huawei-CT4-105e-0" w:date="2021-07-07T12:01:00Z">
        <w:r>
          <w:t>6.1.3.3.3.2</w:t>
        </w:r>
      </w:ins>
      <w:ins w:id="408" w:author="huawei-CT4-105e-0" w:date="2021-07-07T12:00:00Z">
        <w:r w:rsidRPr="001769FF">
          <w:t>-</w:t>
        </w:r>
        <w:r>
          <w:t>4</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42976" w:rsidRPr="00B54FF5" w14:paraId="4297A5E3" w14:textId="77777777" w:rsidTr="00651D9E">
        <w:trPr>
          <w:jc w:val="center"/>
          <w:ins w:id="409" w:author="huawei-CT4-105e-0" w:date="2021-07-07T12: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7C713E" w14:textId="77777777" w:rsidR="00F42976" w:rsidRPr="0016361A" w:rsidRDefault="00F42976" w:rsidP="00651D9E">
            <w:pPr>
              <w:pStyle w:val="TAH"/>
              <w:rPr>
                <w:ins w:id="410" w:author="huawei-CT4-105e-0" w:date="2021-07-07T12:00:00Z"/>
              </w:rPr>
            </w:pPr>
            <w:ins w:id="411" w:author="huawei-CT4-105e-0" w:date="2021-07-07T12:00: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114658" w14:textId="77777777" w:rsidR="00F42976" w:rsidRPr="0016361A" w:rsidRDefault="00F42976" w:rsidP="00651D9E">
            <w:pPr>
              <w:pStyle w:val="TAH"/>
              <w:rPr>
                <w:ins w:id="412" w:author="huawei-CT4-105e-0" w:date="2021-07-07T12:00:00Z"/>
              </w:rPr>
            </w:pPr>
            <w:ins w:id="413" w:author="huawei-CT4-105e-0" w:date="2021-07-07T12:00: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5C46A51" w14:textId="77777777" w:rsidR="00F42976" w:rsidRPr="0016361A" w:rsidRDefault="00F42976" w:rsidP="00651D9E">
            <w:pPr>
              <w:pStyle w:val="TAH"/>
              <w:rPr>
                <w:ins w:id="414" w:author="huawei-CT4-105e-0" w:date="2021-07-07T12:00:00Z"/>
              </w:rPr>
            </w:pPr>
            <w:ins w:id="415" w:author="huawei-CT4-105e-0" w:date="2021-07-07T12:00: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2FA927" w14:textId="77777777" w:rsidR="00F42976" w:rsidRPr="0016361A" w:rsidRDefault="00F42976" w:rsidP="00651D9E">
            <w:pPr>
              <w:pStyle w:val="TAH"/>
              <w:rPr>
                <w:ins w:id="416" w:author="huawei-CT4-105e-0" w:date="2021-07-07T12:00:00Z"/>
              </w:rPr>
            </w:pPr>
            <w:ins w:id="417" w:author="huawei-CT4-105e-0" w:date="2021-07-07T12:00: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E78FD3B" w14:textId="77777777" w:rsidR="00F42976" w:rsidRPr="0016361A" w:rsidRDefault="00F42976" w:rsidP="00651D9E">
            <w:pPr>
              <w:pStyle w:val="TAH"/>
              <w:rPr>
                <w:ins w:id="418" w:author="huawei-CT4-105e-0" w:date="2021-07-07T12:00:00Z"/>
              </w:rPr>
            </w:pPr>
            <w:ins w:id="419" w:author="huawei-CT4-105e-0" w:date="2021-07-07T12:00:00Z">
              <w:r w:rsidRPr="0016361A">
                <w:t>Description</w:t>
              </w:r>
            </w:ins>
          </w:p>
        </w:tc>
      </w:tr>
      <w:tr w:rsidR="00F42976" w:rsidRPr="00B54FF5" w14:paraId="67EB9A86" w14:textId="77777777" w:rsidTr="00651D9E">
        <w:trPr>
          <w:jc w:val="center"/>
          <w:ins w:id="420" w:author="huawei-CT4-105e-0" w:date="2021-07-07T12:0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EC3CD0E" w14:textId="77777777" w:rsidR="00F42976" w:rsidRPr="0016361A" w:rsidRDefault="00F42976" w:rsidP="00651D9E">
            <w:pPr>
              <w:pStyle w:val="TAL"/>
              <w:rPr>
                <w:ins w:id="421" w:author="huawei-CT4-105e-0" w:date="2021-07-07T12:00:00Z"/>
              </w:rPr>
            </w:pPr>
            <w:ins w:id="422" w:author="huawei-CT4-105e-0" w:date="2021-07-07T12:00:00Z">
              <w:r>
                <w:t>Location</w:t>
              </w:r>
            </w:ins>
          </w:p>
        </w:tc>
        <w:tc>
          <w:tcPr>
            <w:tcW w:w="871" w:type="pct"/>
            <w:tcBorders>
              <w:top w:val="single" w:sz="4" w:space="0" w:color="auto"/>
              <w:left w:val="single" w:sz="6" w:space="0" w:color="000000"/>
              <w:bottom w:val="single" w:sz="4" w:space="0" w:color="auto"/>
              <w:right w:val="single" w:sz="6" w:space="0" w:color="000000"/>
            </w:tcBorders>
          </w:tcPr>
          <w:p w14:paraId="489E78E3" w14:textId="77777777" w:rsidR="00F42976" w:rsidRPr="0016361A" w:rsidRDefault="00F42976" w:rsidP="00651D9E">
            <w:pPr>
              <w:pStyle w:val="TAL"/>
              <w:rPr>
                <w:ins w:id="423" w:author="huawei-CT4-105e-0" w:date="2021-07-07T12:00:00Z"/>
              </w:rPr>
            </w:pPr>
            <w:ins w:id="424" w:author="huawei-CT4-105e-0" w:date="2021-07-07T12:00:00Z">
              <w:r>
                <w:t>string</w:t>
              </w:r>
            </w:ins>
          </w:p>
        </w:tc>
        <w:tc>
          <w:tcPr>
            <w:tcW w:w="256" w:type="pct"/>
            <w:tcBorders>
              <w:top w:val="single" w:sz="4" w:space="0" w:color="auto"/>
              <w:left w:val="single" w:sz="6" w:space="0" w:color="000000"/>
              <w:bottom w:val="single" w:sz="4" w:space="0" w:color="auto"/>
              <w:right w:val="single" w:sz="6" w:space="0" w:color="000000"/>
            </w:tcBorders>
          </w:tcPr>
          <w:p w14:paraId="02907E66" w14:textId="77777777" w:rsidR="00F42976" w:rsidRPr="0016361A" w:rsidRDefault="00F42976" w:rsidP="00651D9E">
            <w:pPr>
              <w:pStyle w:val="TAC"/>
              <w:rPr>
                <w:ins w:id="425" w:author="huawei-CT4-105e-0" w:date="2021-07-07T12:00:00Z"/>
              </w:rPr>
            </w:pPr>
            <w:ins w:id="426" w:author="huawei-CT4-105e-0" w:date="2021-07-07T12:00:00Z">
              <w:r>
                <w:t>M</w:t>
              </w:r>
            </w:ins>
          </w:p>
        </w:tc>
        <w:tc>
          <w:tcPr>
            <w:tcW w:w="776" w:type="pct"/>
            <w:tcBorders>
              <w:top w:val="single" w:sz="4" w:space="0" w:color="auto"/>
              <w:left w:val="single" w:sz="6" w:space="0" w:color="000000"/>
              <w:bottom w:val="single" w:sz="4" w:space="0" w:color="auto"/>
              <w:right w:val="single" w:sz="6" w:space="0" w:color="000000"/>
            </w:tcBorders>
          </w:tcPr>
          <w:p w14:paraId="7C4DD20A" w14:textId="77777777" w:rsidR="00F42976" w:rsidRPr="0016361A" w:rsidRDefault="00F42976" w:rsidP="00651D9E">
            <w:pPr>
              <w:pStyle w:val="TAL"/>
              <w:rPr>
                <w:ins w:id="427" w:author="huawei-CT4-105e-0" w:date="2021-07-07T12:00:00Z"/>
              </w:rPr>
            </w:pPr>
            <w:ins w:id="428" w:author="huawei-CT4-105e-0" w:date="2021-07-07T12:0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7FB24F" w14:textId="77777777" w:rsidR="00F42976" w:rsidRDefault="00F42976" w:rsidP="00651D9E">
            <w:pPr>
              <w:pStyle w:val="TAL"/>
              <w:rPr>
                <w:ins w:id="429" w:author="huawei-CT4-105e-0" w:date="2021-07-07T12:00:00Z"/>
              </w:rPr>
            </w:pPr>
            <w:ins w:id="430" w:author="huawei-CT4-105e-0" w:date="2021-07-07T12:00:00Z">
              <w:r>
                <w:t>An alternative URI of the resource located on an alternative service instance within the same 5G DDNMF or 5G DDNMF (service) set.</w:t>
              </w:r>
            </w:ins>
          </w:p>
          <w:p w14:paraId="4DE86806" w14:textId="77777777" w:rsidR="00F42976" w:rsidRPr="0016361A" w:rsidRDefault="00F42976" w:rsidP="00651D9E">
            <w:pPr>
              <w:pStyle w:val="TAL"/>
              <w:rPr>
                <w:ins w:id="431" w:author="huawei-CT4-105e-0" w:date="2021-07-07T12:00:00Z"/>
              </w:rPr>
            </w:pPr>
            <w:ins w:id="432" w:author="huawei-CT4-105e-0" w:date="2021-07-07T12:00:00Z">
              <w:r>
                <w:t>Or the same URI, if a request is redirected to the same target resource via a different SCP.</w:t>
              </w:r>
            </w:ins>
          </w:p>
        </w:tc>
      </w:tr>
      <w:tr w:rsidR="00F42976" w:rsidRPr="00B54FF5" w14:paraId="17F5C6E3" w14:textId="77777777" w:rsidTr="00651D9E">
        <w:trPr>
          <w:jc w:val="center"/>
          <w:ins w:id="433" w:author="huawei-CT4-105e-0" w:date="2021-07-07T12:0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93F98B" w14:textId="77777777" w:rsidR="00F42976" w:rsidRDefault="00F42976" w:rsidP="00651D9E">
            <w:pPr>
              <w:pStyle w:val="TAL"/>
              <w:rPr>
                <w:ins w:id="434" w:author="huawei-CT4-105e-0" w:date="2021-07-07T12:00:00Z"/>
              </w:rPr>
            </w:pPr>
            <w:ins w:id="435" w:author="huawei-CT4-105e-0" w:date="2021-07-07T12:0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4BD934CB" w14:textId="77777777" w:rsidR="00F42976" w:rsidRDefault="00F42976" w:rsidP="00651D9E">
            <w:pPr>
              <w:pStyle w:val="TAL"/>
              <w:rPr>
                <w:ins w:id="436" w:author="huawei-CT4-105e-0" w:date="2021-07-07T12:00:00Z"/>
              </w:rPr>
            </w:pPr>
            <w:ins w:id="437" w:author="huawei-CT4-105e-0" w:date="2021-07-07T12:00:00Z">
              <w:r>
                <w:t>string</w:t>
              </w:r>
            </w:ins>
          </w:p>
        </w:tc>
        <w:tc>
          <w:tcPr>
            <w:tcW w:w="256" w:type="pct"/>
            <w:tcBorders>
              <w:top w:val="single" w:sz="4" w:space="0" w:color="auto"/>
              <w:left w:val="single" w:sz="6" w:space="0" w:color="000000"/>
              <w:bottom w:val="single" w:sz="6" w:space="0" w:color="000000"/>
              <w:right w:val="single" w:sz="6" w:space="0" w:color="000000"/>
            </w:tcBorders>
          </w:tcPr>
          <w:p w14:paraId="66CB2DC7" w14:textId="77777777" w:rsidR="00F42976" w:rsidRDefault="00F42976" w:rsidP="00651D9E">
            <w:pPr>
              <w:pStyle w:val="TAC"/>
              <w:rPr>
                <w:ins w:id="438" w:author="huawei-CT4-105e-0" w:date="2021-07-07T12:00:00Z"/>
              </w:rPr>
            </w:pPr>
            <w:ins w:id="439" w:author="huawei-CT4-105e-0" w:date="2021-07-07T12:00:00Z">
              <w:r>
                <w:t>O</w:t>
              </w:r>
            </w:ins>
          </w:p>
        </w:tc>
        <w:tc>
          <w:tcPr>
            <w:tcW w:w="776" w:type="pct"/>
            <w:tcBorders>
              <w:top w:val="single" w:sz="4" w:space="0" w:color="auto"/>
              <w:left w:val="single" w:sz="6" w:space="0" w:color="000000"/>
              <w:bottom w:val="single" w:sz="6" w:space="0" w:color="000000"/>
              <w:right w:val="single" w:sz="6" w:space="0" w:color="000000"/>
            </w:tcBorders>
          </w:tcPr>
          <w:p w14:paraId="1BA829ED" w14:textId="77777777" w:rsidR="00F42976" w:rsidRDefault="00F42976" w:rsidP="00651D9E">
            <w:pPr>
              <w:pStyle w:val="TAL"/>
              <w:rPr>
                <w:ins w:id="440" w:author="huawei-CT4-105e-0" w:date="2021-07-07T12:00:00Z"/>
              </w:rPr>
            </w:pPr>
            <w:ins w:id="441" w:author="huawei-CT4-105e-0" w:date="2021-07-07T12:00: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D1B87" w14:textId="77777777" w:rsidR="00F42976" w:rsidRDefault="00F42976" w:rsidP="00651D9E">
            <w:pPr>
              <w:pStyle w:val="TAL"/>
              <w:rPr>
                <w:ins w:id="442" w:author="huawei-CT4-105e-0" w:date="2021-07-07T12:00:00Z"/>
              </w:rPr>
            </w:pPr>
            <w:ins w:id="443" w:author="huawei-CT4-105e-0" w:date="2021-07-07T12:00:00Z">
              <w:r>
                <w:t>Identifier of the target NF (service) instance ID towards which the request is redirected</w:t>
              </w:r>
            </w:ins>
          </w:p>
        </w:tc>
      </w:tr>
    </w:tbl>
    <w:p w14:paraId="4ADBB8D2" w14:textId="77777777" w:rsidR="00F42976" w:rsidRDefault="00F42976" w:rsidP="00F42976">
      <w:pPr>
        <w:rPr>
          <w:ins w:id="444" w:author="huawei-CT4-105e-0" w:date="2021-07-07T12:00:00Z"/>
        </w:rPr>
      </w:pPr>
    </w:p>
    <w:p w14:paraId="6A4E3FA1" w14:textId="6775D660" w:rsidR="00F42976" w:rsidRPr="00A04126" w:rsidRDefault="00F42976" w:rsidP="00F42976">
      <w:pPr>
        <w:pStyle w:val="TH"/>
        <w:rPr>
          <w:ins w:id="445" w:author="huawei-CT4-105e-0" w:date="2021-07-07T12:00:00Z"/>
          <w:rFonts w:cs="Arial"/>
        </w:rPr>
      </w:pPr>
      <w:ins w:id="446" w:author="huawei-CT4-105e-0" w:date="2021-07-07T12:00:00Z">
        <w:r w:rsidRPr="00A04126">
          <w:t xml:space="preserve">Table </w:t>
        </w:r>
      </w:ins>
      <w:ins w:id="447" w:author="huawei-CT4-105e-0" w:date="2021-07-07T12:01:00Z">
        <w:r>
          <w:t>6.1.3.3.3.2</w:t>
        </w:r>
      </w:ins>
      <w:ins w:id="448" w:author="huawei-CT4-105e-0" w:date="2021-07-07T12:00:00Z">
        <w:r w:rsidRPr="00A04126">
          <w:t>-</w:t>
        </w:r>
        <w:r>
          <w:t>5</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42976" w:rsidRPr="00B54FF5" w14:paraId="3B1E218A" w14:textId="77777777" w:rsidTr="00651D9E">
        <w:trPr>
          <w:jc w:val="center"/>
          <w:ins w:id="449" w:author="huawei-CT4-105e-0" w:date="2021-07-07T12: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6EC008B" w14:textId="77777777" w:rsidR="00F42976" w:rsidRPr="0016361A" w:rsidRDefault="00F42976" w:rsidP="00651D9E">
            <w:pPr>
              <w:pStyle w:val="TAH"/>
              <w:rPr>
                <w:ins w:id="450" w:author="huawei-CT4-105e-0" w:date="2021-07-07T12:00:00Z"/>
              </w:rPr>
            </w:pPr>
            <w:ins w:id="451" w:author="huawei-CT4-105e-0" w:date="2021-07-07T12:00: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DDB468" w14:textId="77777777" w:rsidR="00F42976" w:rsidRPr="0016361A" w:rsidRDefault="00F42976" w:rsidP="00651D9E">
            <w:pPr>
              <w:pStyle w:val="TAH"/>
              <w:rPr>
                <w:ins w:id="452" w:author="huawei-CT4-105e-0" w:date="2021-07-07T12:00:00Z"/>
              </w:rPr>
            </w:pPr>
            <w:ins w:id="453" w:author="huawei-CT4-105e-0" w:date="2021-07-07T12:00: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5EC070" w14:textId="77777777" w:rsidR="00F42976" w:rsidRPr="0016361A" w:rsidRDefault="00F42976" w:rsidP="00651D9E">
            <w:pPr>
              <w:pStyle w:val="TAH"/>
              <w:rPr>
                <w:ins w:id="454" w:author="huawei-CT4-105e-0" w:date="2021-07-07T12:00:00Z"/>
              </w:rPr>
            </w:pPr>
            <w:ins w:id="455" w:author="huawei-CT4-105e-0" w:date="2021-07-07T12:00: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8096D8B" w14:textId="77777777" w:rsidR="00F42976" w:rsidRPr="0016361A" w:rsidRDefault="00F42976" w:rsidP="00651D9E">
            <w:pPr>
              <w:pStyle w:val="TAH"/>
              <w:rPr>
                <w:ins w:id="456" w:author="huawei-CT4-105e-0" w:date="2021-07-07T12:00:00Z"/>
              </w:rPr>
            </w:pPr>
            <w:ins w:id="457" w:author="huawei-CT4-105e-0" w:date="2021-07-07T12:00: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CBC33DA" w14:textId="77777777" w:rsidR="00F42976" w:rsidRPr="0016361A" w:rsidRDefault="00F42976" w:rsidP="00651D9E">
            <w:pPr>
              <w:pStyle w:val="TAH"/>
              <w:rPr>
                <w:ins w:id="458" w:author="huawei-CT4-105e-0" w:date="2021-07-07T12:00:00Z"/>
              </w:rPr>
            </w:pPr>
            <w:ins w:id="459" w:author="huawei-CT4-105e-0" w:date="2021-07-07T12:00:00Z">
              <w:r w:rsidRPr="0016361A">
                <w:t>Description</w:t>
              </w:r>
            </w:ins>
          </w:p>
        </w:tc>
      </w:tr>
      <w:tr w:rsidR="00F42976" w:rsidRPr="00B54FF5" w14:paraId="16E89A4A" w14:textId="77777777" w:rsidTr="00651D9E">
        <w:trPr>
          <w:jc w:val="center"/>
          <w:ins w:id="460" w:author="huawei-CT4-105e-0" w:date="2021-07-07T12:0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DF981D4" w14:textId="77777777" w:rsidR="00F42976" w:rsidRPr="0016361A" w:rsidRDefault="00F42976" w:rsidP="00651D9E">
            <w:pPr>
              <w:pStyle w:val="TAL"/>
              <w:rPr>
                <w:ins w:id="461" w:author="huawei-CT4-105e-0" w:date="2021-07-07T12:00:00Z"/>
              </w:rPr>
            </w:pPr>
            <w:ins w:id="462" w:author="huawei-CT4-105e-0" w:date="2021-07-07T12:00:00Z">
              <w:r>
                <w:t>Location</w:t>
              </w:r>
            </w:ins>
          </w:p>
        </w:tc>
        <w:tc>
          <w:tcPr>
            <w:tcW w:w="871" w:type="pct"/>
            <w:tcBorders>
              <w:top w:val="single" w:sz="4" w:space="0" w:color="auto"/>
              <w:left w:val="single" w:sz="6" w:space="0" w:color="000000"/>
              <w:bottom w:val="single" w:sz="4" w:space="0" w:color="auto"/>
              <w:right w:val="single" w:sz="6" w:space="0" w:color="000000"/>
            </w:tcBorders>
          </w:tcPr>
          <w:p w14:paraId="37F65B90" w14:textId="77777777" w:rsidR="00F42976" w:rsidRPr="0016361A" w:rsidRDefault="00F42976" w:rsidP="00651D9E">
            <w:pPr>
              <w:pStyle w:val="TAL"/>
              <w:rPr>
                <w:ins w:id="463" w:author="huawei-CT4-105e-0" w:date="2021-07-07T12:00:00Z"/>
              </w:rPr>
            </w:pPr>
            <w:ins w:id="464" w:author="huawei-CT4-105e-0" w:date="2021-07-07T12:00:00Z">
              <w:r>
                <w:t>string</w:t>
              </w:r>
            </w:ins>
          </w:p>
        </w:tc>
        <w:tc>
          <w:tcPr>
            <w:tcW w:w="256" w:type="pct"/>
            <w:tcBorders>
              <w:top w:val="single" w:sz="4" w:space="0" w:color="auto"/>
              <w:left w:val="single" w:sz="6" w:space="0" w:color="000000"/>
              <w:bottom w:val="single" w:sz="4" w:space="0" w:color="auto"/>
              <w:right w:val="single" w:sz="6" w:space="0" w:color="000000"/>
            </w:tcBorders>
          </w:tcPr>
          <w:p w14:paraId="012369F9" w14:textId="77777777" w:rsidR="00F42976" w:rsidRPr="0016361A" w:rsidRDefault="00F42976" w:rsidP="00651D9E">
            <w:pPr>
              <w:pStyle w:val="TAC"/>
              <w:rPr>
                <w:ins w:id="465" w:author="huawei-CT4-105e-0" w:date="2021-07-07T12:00:00Z"/>
              </w:rPr>
            </w:pPr>
            <w:ins w:id="466" w:author="huawei-CT4-105e-0" w:date="2021-07-07T12:00:00Z">
              <w:r>
                <w:t>M</w:t>
              </w:r>
            </w:ins>
          </w:p>
        </w:tc>
        <w:tc>
          <w:tcPr>
            <w:tcW w:w="776" w:type="pct"/>
            <w:tcBorders>
              <w:top w:val="single" w:sz="4" w:space="0" w:color="auto"/>
              <w:left w:val="single" w:sz="6" w:space="0" w:color="000000"/>
              <w:bottom w:val="single" w:sz="4" w:space="0" w:color="auto"/>
              <w:right w:val="single" w:sz="6" w:space="0" w:color="000000"/>
            </w:tcBorders>
          </w:tcPr>
          <w:p w14:paraId="46A533F2" w14:textId="77777777" w:rsidR="00F42976" w:rsidRPr="0016361A" w:rsidRDefault="00F42976" w:rsidP="00651D9E">
            <w:pPr>
              <w:pStyle w:val="TAL"/>
              <w:rPr>
                <w:ins w:id="467" w:author="huawei-CT4-105e-0" w:date="2021-07-07T12:00:00Z"/>
              </w:rPr>
            </w:pPr>
            <w:ins w:id="468" w:author="huawei-CT4-105e-0" w:date="2021-07-07T12:0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C6B77C" w14:textId="77777777" w:rsidR="00F42976" w:rsidRDefault="00F42976" w:rsidP="00651D9E">
            <w:pPr>
              <w:pStyle w:val="TAL"/>
              <w:rPr>
                <w:ins w:id="469" w:author="huawei-CT4-105e-0" w:date="2021-07-07T12:00:00Z"/>
              </w:rPr>
            </w:pPr>
            <w:ins w:id="470" w:author="huawei-CT4-105e-0" w:date="2021-07-07T12:00:00Z">
              <w:r>
                <w:t>An alternative URI of the resource located on an alternative service instance within the same 5G DDNMF or 5G DDNMF (service) set.</w:t>
              </w:r>
            </w:ins>
          </w:p>
          <w:p w14:paraId="4479FCEB" w14:textId="77777777" w:rsidR="00F42976" w:rsidRPr="0016361A" w:rsidRDefault="00F42976" w:rsidP="00651D9E">
            <w:pPr>
              <w:pStyle w:val="TAL"/>
              <w:rPr>
                <w:ins w:id="471" w:author="huawei-CT4-105e-0" w:date="2021-07-07T12:00:00Z"/>
              </w:rPr>
            </w:pPr>
            <w:ins w:id="472" w:author="huawei-CT4-105e-0" w:date="2021-07-07T12:00:00Z">
              <w:r>
                <w:t>Or the same URI, if a request is redirected to the same target resource via a different SCP.</w:t>
              </w:r>
            </w:ins>
          </w:p>
        </w:tc>
      </w:tr>
      <w:tr w:rsidR="00F42976" w:rsidRPr="00B54FF5" w14:paraId="63C39CE6" w14:textId="77777777" w:rsidTr="00651D9E">
        <w:trPr>
          <w:jc w:val="center"/>
          <w:ins w:id="473" w:author="huawei-CT4-105e-0" w:date="2021-07-07T12:0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473D754" w14:textId="77777777" w:rsidR="00F42976" w:rsidRDefault="00F42976" w:rsidP="00651D9E">
            <w:pPr>
              <w:pStyle w:val="TAL"/>
              <w:rPr>
                <w:ins w:id="474" w:author="huawei-CT4-105e-0" w:date="2021-07-07T12:00:00Z"/>
              </w:rPr>
            </w:pPr>
            <w:ins w:id="475" w:author="huawei-CT4-105e-0" w:date="2021-07-07T12:0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B18B88A" w14:textId="77777777" w:rsidR="00F42976" w:rsidRDefault="00F42976" w:rsidP="00651D9E">
            <w:pPr>
              <w:pStyle w:val="TAL"/>
              <w:rPr>
                <w:ins w:id="476" w:author="huawei-CT4-105e-0" w:date="2021-07-07T12:00:00Z"/>
              </w:rPr>
            </w:pPr>
            <w:ins w:id="477" w:author="huawei-CT4-105e-0" w:date="2021-07-07T12:00:00Z">
              <w:r>
                <w:t>string</w:t>
              </w:r>
            </w:ins>
          </w:p>
        </w:tc>
        <w:tc>
          <w:tcPr>
            <w:tcW w:w="256" w:type="pct"/>
            <w:tcBorders>
              <w:top w:val="single" w:sz="4" w:space="0" w:color="auto"/>
              <w:left w:val="single" w:sz="6" w:space="0" w:color="000000"/>
              <w:bottom w:val="single" w:sz="6" w:space="0" w:color="000000"/>
              <w:right w:val="single" w:sz="6" w:space="0" w:color="000000"/>
            </w:tcBorders>
          </w:tcPr>
          <w:p w14:paraId="1E6C45E6" w14:textId="77777777" w:rsidR="00F42976" w:rsidRDefault="00F42976" w:rsidP="00651D9E">
            <w:pPr>
              <w:pStyle w:val="TAC"/>
              <w:rPr>
                <w:ins w:id="478" w:author="huawei-CT4-105e-0" w:date="2021-07-07T12:00:00Z"/>
              </w:rPr>
            </w:pPr>
            <w:ins w:id="479" w:author="huawei-CT4-105e-0" w:date="2021-07-07T12:00:00Z">
              <w:r>
                <w:t>O</w:t>
              </w:r>
            </w:ins>
          </w:p>
        </w:tc>
        <w:tc>
          <w:tcPr>
            <w:tcW w:w="776" w:type="pct"/>
            <w:tcBorders>
              <w:top w:val="single" w:sz="4" w:space="0" w:color="auto"/>
              <w:left w:val="single" w:sz="6" w:space="0" w:color="000000"/>
              <w:bottom w:val="single" w:sz="6" w:space="0" w:color="000000"/>
              <w:right w:val="single" w:sz="6" w:space="0" w:color="000000"/>
            </w:tcBorders>
          </w:tcPr>
          <w:p w14:paraId="3AC25223" w14:textId="77777777" w:rsidR="00F42976" w:rsidRDefault="00F42976" w:rsidP="00651D9E">
            <w:pPr>
              <w:pStyle w:val="TAL"/>
              <w:rPr>
                <w:ins w:id="480" w:author="huawei-CT4-105e-0" w:date="2021-07-07T12:00:00Z"/>
              </w:rPr>
            </w:pPr>
            <w:ins w:id="481" w:author="huawei-CT4-105e-0" w:date="2021-07-07T12:00: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5CA6D" w14:textId="77777777" w:rsidR="00F42976" w:rsidRDefault="00F42976" w:rsidP="00651D9E">
            <w:pPr>
              <w:pStyle w:val="TAL"/>
              <w:rPr>
                <w:ins w:id="482" w:author="huawei-CT4-105e-0" w:date="2021-07-07T12:00:00Z"/>
              </w:rPr>
            </w:pPr>
            <w:ins w:id="483" w:author="huawei-CT4-105e-0" w:date="2021-07-07T12:00:00Z">
              <w:r>
                <w:t>Identifier of the target NF (service) instance ID towards which the request is redirected</w:t>
              </w:r>
            </w:ins>
          </w:p>
        </w:tc>
      </w:tr>
    </w:tbl>
    <w:p w14:paraId="5EF31E16" w14:textId="77777777" w:rsidR="00F42976" w:rsidRPr="00F42976" w:rsidRDefault="00F42976" w:rsidP="00CE28D9"/>
    <w:p w14:paraId="0478C0B5" w14:textId="77777777" w:rsidR="00730435" w:rsidRPr="006B5418" w:rsidRDefault="00730435" w:rsidP="00730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52AEE" w14:textId="77777777" w:rsidR="00730435" w:rsidRPr="00384E92" w:rsidRDefault="00730435" w:rsidP="00730435">
      <w:pPr>
        <w:pStyle w:val="6"/>
      </w:pPr>
      <w:bookmarkStart w:id="484" w:name="_Toc73369122"/>
      <w:r>
        <w:t>6.1.3.4.3</w:t>
      </w:r>
      <w:r w:rsidRPr="00384E92">
        <w:t>.1</w:t>
      </w:r>
      <w:r w:rsidRPr="00384E92">
        <w:tab/>
      </w:r>
      <w:r>
        <w:t>PUT</w:t>
      </w:r>
      <w:bookmarkEnd w:id="484"/>
    </w:p>
    <w:p w14:paraId="7C5CB297" w14:textId="77777777" w:rsidR="00730435" w:rsidRDefault="00730435" w:rsidP="00730435">
      <w:r>
        <w:t>This method shall support the URI query parameters specified in table 6.1.3.4.3.1-1.</w:t>
      </w:r>
    </w:p>
    <w:p w14:paraId="0B3C4BA9" w14:textId="77777777" w:rsidR="00730435" w:rsidRPr="00384E92" w:rsidRDefault="00730435" w:rsidP="00730435">
      <w:pPr>
        <w:pStyle w:val="TH"/>
        <w:rPr>
          <w:rFonts w:cs="Arial"/>
        </w:rPr>
      </w:pPr>
      <w:r w:rsidRPr="00384E92">
        <w:lastRenderedPageBreak/>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30435" w:rsidRPr="00B54FF5" w14:paraId="231E1E2D"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F4F2A" w14:textId="77777777" w:rsidR="00730435" w:rsidRPr="0016361A" w:rsidRDefault="00730435" w:rsidP="00BC61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FCBDA5" w14:textId="77777777" w:rsidR="00730435" w:rsidRPr="0016361A" w:rsidRDefault="00730435" w:rsidP="00BC61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3045668" w14:textId="77777777" w:rsidR="00730435" w:rsidRPr="0016361A" w:rsidRDefault="00730435" w:rsidP="00BC61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3AA1A" w14:textId="77777777" w:rsidR="00730435" w:rsidRPr="0016361A" w:rsidRDefault="00730435" w:rsidP="00BC61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8516483" w14:textId="77777777" w:rsidR="00730435" w:rsidRPr="0016361A" w:rsidRDefault="00730435" w:rsidP="00BC61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589D0DA" w14:textId="77777777" w:rsidR="00730435" w:rsidRPr="0016361A" w:rsidRDefault="00730435" w:rsidP="00BC61C6">
            <w:pPr>
              <w:pStyle w:val="TAH"/>
            </w:pPr>
            <w:r w:rsidRPr="0016361A">
              <w:t>Applicability</w:t>
            </w:r>
          </w:p>
        </w:tc>
      </w:tr>
      <w:tr w:rsidR="00730435" w:rsidRPr="00B54FF5" w14:paraId="3EDE16C3"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787C2A" w14:textId="77777777" w:rsidR="00730435" w:rsidRPr="0016361A" w:rsidRDefault="00730435" w:rsidP="00BC61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A402C9B" w14:textId="77777777" w:rsidR="00730435" w:rsidRPr="0016361A" w:rsidRDefault="00730435" w:rsidP="00BC61C6">
            <w:pPr>
              <w:pStyle w:val="TAL"/>
            </w:pPr>
          </w:p>
        </w:tc>
        <w:tc>
          <w:tcPr>
            <w:tcW w:w="215" w:type="pct"/>
            <w:tcBorders>
              <w:top w:val="single" w:sz="4" w:space="0" w:color="auto"/>
              <w:left w:val="single" w:sz="6" w:space="0" w:color="000000"/>
              <w:bottom w:val="single" w:sz="6" w:space="0" w:color="000000"/>
              <w:right w:val="single" w:sz="6" w:space="0" w:color="000000"/>
            </w:tcBorders>
          </w:tcPr>
          <w:p w14:paraId="5AFBE583" w14:textId="77777777" w:rsidR="00730435" w:rsidRPr="0016361A" w:rsidRDefault="00730435" w:rsidP="00BC61C6">
            <w:pPr>
              <w:pStyle w:val="TAC"/>
            </w:pPr>
          </w:p>
        </w:tc>
        <w:tc>
          <w:tcPr>
            <w:tcW w:w="580" w:type="pct"/>
            <w:tcBorders>
              <w:top w:val="single" w:sz="4" w:space="0" w:color="auto"/>
              <w:left w:val="single" w:sz="6" w:space="0" w:color="000000"/>
              <w:bottom w:val="single" w:sz="6" w:space="0" w:color="000000"/>
              <w:right w:val="single" w:sz="6" w:space="0" w:color="000000"/>
            </w:tcBorders>
          </w:tcPr>
          <w:p w14:paraId="0CA0BD11" w14:textId="77777777" w:rsidR="00730435" w:rsidRPr="0016361A" w:rsidRDefault="00730435" w:rsidP="00BC61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1ECED" w14:textId="77777777" w:rsidR="00730435" w:rsidRPr="0016361A" w:rsidRDefault="00730435" w:rsidP="00BC61C6">
            <w:pPr>
              <w:pStyle w:val="TAL"/>
            </w:pPr>
          </w:p>
        </w:tc>
        <w:tc>
          <w:tcPr>
            <w:tcW w:w="796" w:type="pct"/>
            <w:tcBorders>
              <w:top w:val="single" w:sz="4" w:space="0" w:color="auto"/>
              <w:left w:val="single" w:sz="6" w:space="0" w:color="000000"/>
              <w:bottom w:val="single" w:sz="6" w:space="0" w:color="000000"/>
              <w:right w:val="single" w:sz="6" w:space="0" w:color="000000"/>
            </w:tcBorders>
          </w:tcPr>
          <w:p w14:paraId="4C6AF8F8" w14:textId="77777777" w:rsidR="00730435" w:rsidRPr="0016361A" w:rsidRDefault="00730435" w:rsidP="00BC61C6">
            <w:pPr>
              <w:pStyle w:val="TAL"/>
            </w:pPr>
          </w:p>
        </w:tc>
      </w:tr>
    </w:tbl>
    <w:p w14:paraId="691C1A6B" w14:textId="77777777" w:rsidR="00730435" w:rsidRDefault="00730435" w:rsidP="00730435">
      <w:pPr>
        <w:pStyle w:val="Guidance"/>
      </w:pPr>
    </w:p>
    <w:p w14:paraId="762E6411" w14:textId="77777777" w:rsidR="00730435" w:rsidRPr="00384E92" w:rsidRDefault="00730435" w:rsidP="00730435">
      <w:r>
        <w:t>This method shall support the request data structures specified in table 6.1.3.4.3.1-2 and the response data structures and response codes specified in table 6.1.3.4.3.1-3.</w:t>
      </w:r>
    </w:p>
    <w:p w14:paraId="6CC1E146" w14:textId="77777777" w:rsidR="00730435" w:rsidRPr="001769FF" w:rsidRDefault="00730435" w:rsidP="00730435">
      <w:pPr>
        <w:pStyle w:val="TH"/>
      </w:pPr>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30435" w:rsidRPr="00B54FF5" w14:paraId="7F463553" w14:textId="77777777" w:rsidTr="00BC61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EC396E" w14:textId="77777777" w:rsidR="00730435" w:rsidRPr="0016361A" w:rsidRDefault="00730435" w:rsidP="00BC61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642CAB" w14:textId="77777777" w:rsidR="00730435" w:rsidRPr="0016361A" w:rsidRDefault="00730435" w:rsidP="00BC61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271B0" w14:textId="77777777" w:rsidR="00730435" w:rsidRPr="0016361A" w:rsidRDefault="00730435" w:rsidP="00BC61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A0576A" w14:textId="77777777" w:rsidR="00730435" w:rsidRPr="0016361A" w:rsidRDefault="00730435" w:rsidP="00BC61C6">
            <w:pPr>
              <w:pStyle w:val="TAH"/>
            </w:pPr>
            <w:r w:rsidRPr="0016361A">
              <w:t>Description</w:t>
            </w:r>
          </w:p>
        </w:tc>
      </w:tr>
      <w:tr w:rsidR="00730435" w:rsidRPr="00B54FF5" w14:paraId="67ABC619" w14:textId="77777777" w:rsidTr="00BC61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378BDB8" w14:textId="77777777" w:rsidR="00730435" w:rsidRPr="0016361A" w:rsidRDefault="00730435" w:rsidP="00BC61C6">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1317EF" w14:textId="77777777" w:rsidR="00730435" w:rsidRPr="0016361A" w:rsidRDefault="00730435" w:rsidP="00BC61C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989E85E" w14:textId="77777777" w:rsidR="00730435" w:rsidRPr="0016361A" w:rsidRDefault="00730435" w:rsidP="00BC61C6">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A42EFF" w14:textId="77777777" w:rsidR="00730435" w:rsidRPr="0016361A" w:rsidRDefault="00730435" w:rsidP="00BC61C6">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43DBA8A4" w14:textId="77777777" w:rsidR="00730435" w:rsidRDefault="00730435" w:rsidP="00730435"/>
    <w:p w14:paraId="5CE16335" w14:textId="77777777" w:rsidR="00730435" w:rsidRPr="001769FF" w:rsidRDefault="00730435" w:rsidP="00730435">
      <w:pPr>
        <w:pStyle w:val="TH"/>
      </w:pPr>
      <w:r w:rsidRPr="001769FF">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30435" w:rsidRPr="00B54FF5" w14:paraId="2449AFDF"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7DAF8" w14:textId="77777777" w:rsidR="00730435" w:rsidRPr="0016361A" w:rsidRDefault="00730435"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883974" w14:textId="77777777" w:rsidR="00730435" w:rsidRPr="0016361A" w:rsidRDefault="00730435"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0FD6A" w14:textId="77777777" w:rsidR="00730435" w:rsidRPr="0016361A" w:rsidRDefault="00730435"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D6C963" w14:textId="77777777" w:rsidR="00730435" w:rsidRPr="0016361A" w:rsidRDefault="00730435" w:rsidP="00BC61C6">
            <w:pPr>
              <w:pStyle w:val="TAH"/>
            </w:pPr>
            <w:r w:rsidRPr="0016361A">
              <w:t>Response</w:t>
            </w:r>
          </w:p>
          <w:p w14:paraId="2CF8BACD" w14:textId="77777777" w:rsidR="00730435" w:rsidRPr="0016361A" w:rsidRDefault="00730435"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230A29" w14:textId="77777777" w:rsidR="00730435" w:rsidRPr="0016361A" w:rsidRDefault="00730435" w:rsidP="00BC61C6">
            <w:pPr>
              <w:pStyle w:val="TAH"/>
            </w:pPr>
            <w:r w:rsidRPr="0016361A">
              <w:t>Description</w:t>
            </w:r>
          </w:p>
        </w:tc>
      </w:tr>
      <w:tr w:rsidR="00730435" w:rsidRPr="00B54FF5" w14:paraId="79AAF9AC"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ECC3D8" w14:textId="77777777" w:rsidR="00730435" w:rsidRPr="0016361A" w:rsidRDefault="00730435" w:rsidP="00BC61C6">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221A66" w14:textId="77777777" w:rsidR="00730435" w:rsidRPr="0016361A" w:rsidRDefault="00730435" w:rsidP="00BC61C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65B883A" w14:textId="77777777" w:rsidR="00730435" w:rsidRPr="0016361A" w:rsidRDefault="00730435" w:rsidP="00BC61C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0861CB8" w14:textId="77777777" w:rsidR="00730435" w:rsidRPr="0016361A" w:rsidRDefault="00730435" w:rsidP="00BC61C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089E3B" w14:textId="77777777" w:rsidR="00730435" w:rsidRPr="0016361A" w:rsidRDefault="00730435" w:rsidP="00BC61C6">
            <w:pPr>
              <w:pStyle w:val="TAL"/>
            </w:pPr>
            <w:r>
              <w:t xml:space="preserve">Upon success, a response body containing a representation of the authorized data </w:t>
            </w:r>
            <w:r>
              <w:rPr>
                <w:rFonts w:eastAsia="Times New Roman"/>
              </w:rPr>
              <w:t xml:space="preserve">for the </w:t>
            </w:r>
            <w:r>
              <w:t>discoverer UE in the PLMN to operate Model B restricted discovery shall be returned.</w:t>
            </w:r>
          </w:p>
        </w:tc>
      </w:tr>
      <w:tr w:rsidR="0070676A" w:rsidRPr="00B54FF5" w14:paraId="1A73E327" w14:textId="77777777" w:rsidTr="00BC61C6">
        <w:trPr>
          <w:jc w:val="center"/>
          <w:ins w:id="485" w:author="huawei-CT4-105e-0" w:date="2021-07-07T12: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A4661" w14:textId="6E7BD6B5" w:rsidR="0070676A" w:rsidRDefault="0070676A" w:rsidP="0070676A">
            <w:pPr>
              <w:pStyle w:val="TAL"/>
              <w:rPr>
                <w:ins w:id="486" w:author="huawei-CT4-105e-0" w:date="2021-07-07T12:04:00Z"/>
              </w:rPr>
            </w:pPr>
            <w:proofErr w:type="spellStart"/>
            <w:ins w:id="487" w:author="huawei-CT4-105e-0" w:date="2021-07-07T12:04: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3AACC6E" w14:textId="1FE8DF4F" w:rsidR="0070676A" w:rsidRPr="0016361A" w:rsidRDefault="0070676A" w:rsidP="0070676A">
            <w:pPr>
              <w:pStyle w:val="TAC"/>
              <w:rPr>
                <w:ins w:id="488" w:author="huawei-CT4-105e-0" w:date="2021-07-07T12:04:00Z"/>
              </w:rPr>
            </w:pPr>
            <w:ins w:id="489" w:author="huawei-CT4-105e-0" w:date="2021-07-07T12:04:00Z">
              <w:r>
                <w:t>O</w:t>
              </w:r>
            </w:ins>
          </w:p>
        </w:tc>
        <w:tc>
          <w:tcPr>
            <w:tcW w:w="649" w:type="pct"/>
            <w:tcBorders>
              <w:top w:val="single" w:sz="4" w:space="0" w:color="auto"/>
              <w:left w:val="single" w:sz="6" w:space="0" w:color="000000"/>
              <w:bottom w:val="single" w:sz="6" w:space="0" w:color="000000"/>
              <w:right w:val="single" w:sz="6" w:space="0" w:color="000000"/>
            </w:tcBorders>
          </w:tcPr>
          <w:p w14:paraId="5A7185F4" w14:textId="43CB8F6C" w:rsidR="0070676A" w:rsidRDefault="0070676A" w:rsidP="0070676A">
            <w:pPr>
              <w:pStyle w:val="TAL"/>
              <w:rPr>
                <w:ins w:id="490" w:author="huawei-CT4-105e-0" w:date="2021-07-07T12:04:00Z"/>
              </w:rPr>
            </w:pPr>
            <w:ins w:id="491" w:author="huawei-CT4-105e-0" w:date="2021-07-07T12:04:00Z">
              <w:r>
                <w:t>0..1</w:t>
              </w:r>
            </w:ins>
          </w:p>
        </w:tc>
        <w:tc>
          <w:tcPr>
            <w:tcW w:w="583" w:type="pct"/>
            <w:tcBorders>
              <w:top w:val="single" w:sz="4" w:space="0" w:color="auto"/>
              <w:left w:val="single" w:sz="6" w:space="0" w:color="000000"/>
              <w:bottom w:val="single" w:sz="6" w:space="0" w:color="000000"/>
              <w:right w:val="single" w:sz="6" w:space="0" w:color="000000"/>
            </w:tcBorders>
          </w:tcPr>
          <w:p w14:paraId="502CD45B" w14:textId="734A0523" w:rsidR="0070676A" w:rsidRDefault="0070676A" w:rsidP="0070676A">
            <w:pPr>
              <w:pStyle w:val="TAL"/>
              <w:rPr>
                <w:ins w:id="492" w:author="huawei-CT4-105e-0" w:date="2021-07-07T12:04:00Z"/>
              </w:rPr>
            </w:pPr>
            <w:ins w:id="493" w:author="huawei-CT4-105e-0" w:date="2021-07-07T12:0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B406EC" w14:textId="77777777" w:rsidR="0070676A" w:rsidRDefault="0070676A" w:rsidP="0070676A">
            <w:pPr>
              <w:pStyle w:val="TAL"/>
              <w:rPr>
                <w:ins w:id="494" w:author="huawei-CT4-105e-0" w:date="2021-07-07T12:04:00Z"/>
              </w:rPr>
            </w:pPr>
            <w:ins w:id="495" w:author="huawei-CT4-105e-0" w:date="2021-07-07T12:04: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62DB846B" w14:textId="0A7A8BA4" w:rsidR="0070676A" w:rsidRDefault="0070676A" w:rsidP="0070676A">
            <w:pPr>
              <w:pStyle w:val="TAL"/>
              <w:rPr>
                <w:ins w:id="496" w:author="huawei-CT4-105e-0" w:date="2021-07-07T12:04:00Z"/>
              </w:rPr>
            </w:pPr>
            <w:ins w:id="497" w:author="huawei-CT4-105e-0" w:date="2021-07-07T12:04:00Z">
              <w:r>
                <w:t>(NOTE 2)</w:t>
              </w:r>
            </w:ins>
          </w:p>
        </w:tc>
      </w:tr>
      <w:tr w:rsidR="0070676A" w:rsidRPr="00B54FF5" w14:paraId="4FBD4D2B" w14:textId="77777777" w:rsidTr="00BC61C6">
        <w:trPr>
          <w:jc w:val="center"/>
          <w:ins w:id="498" w:author="huawei-CT4-105e-0" w:date="2021-07-07T12: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B899A" w14:textId="1A4BC874" w:rsidR="0070676A" w:rsidRDefault="0070676A" w:rsidP="0070676A">
            <w:pPr>
              <w:pStyle w:val="TAL"/>
              <w:rPr>
                <w:ins w:id="499" w:author="huawei-CT4-105e-0" w:date="2021-07-07T12:04:00Z"/>
              </w:rPr>
            </w:pPr>
            <w:proofErr w:type="spellStart"/>
            <w:ins w:id="500" w:author="huawei-CT4-105e-0" w:date="2021-07-07T12:04: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0AC0DF" w14:textId="6855D49E" w:rsidR="0070676A" w:rsidRPr="0016361A" w:rsidRDefault="0070676A" w:rsidP="0070676A">
            <w:pPr>
              <w:pStyle w:val="TAC"/>
              <w:rPr>
                <w:ins w:id="501" w:author="huawei-CT4-105e-0" w:date="2021-07-07T12:04:00Z"/>
              </w:rPr>
            </w:pPr>
            <w:ins w:id="502" w:author="huawei-CT4-105e-0" w:date="2021-07-07T12:04:00Z">
              <w:r>
                <w:t>O</w:t>
              </w:r>
            </w:ins>
          </w:p>
        </w:tc>
        <w:tc>
          <w:tcPr>
            <w:tcW w:w="649" w:type="pct"/>
            <w:tcBorders>
              <w:top w:val="single" w:sz="4" w:space="0" w:color="auto"/>
              <w:left w:val="single" w:sz="6" w:space="0" w:color="000000"/>
              <w:bottom w:val="single" w:sz="6" w:space="0" w:color="000000"/>
              <w:right w:val="single" w:sz="6" w:space="0" w:color="000000"/>
            </w:tcBorders>
          </w:tcPr>
          <w:p w14:paraId="18960261" w14:textId="3FCAA05E" w:rsidR="0070676A" w:rsidRDefault="0070676A" w:rsidP="0070676A">
            <w:pPr>
              <w:pStyle w:val="TAL"/>
              <w:rPr>
                <w:ins w:id="503" w:author="huawei-CT4-105e-0" w:date="2021-07-07T12:04:00Z"/>
              </w:rPr>
            </w:pPr>
            <w:ins w:id="504" w:author="huawei-CT4-105e-0" w:date="2021-07-07T12:04:00Z">
              <w:r>
                <w:t>0..1</w:t>
              </w:r>
            </w:ins>
          </w:p>
        </w:tc>
        <w:tc>
          <w:tcPr>
            <w:tcW w:w="583" w:type="pct"/>
            <w:tcBorders>
              <w:top w:val="single" w:sz="4" w:space="0" w:color="auto"/>
              <w:left w:val="single" w:sz="6" w:space="0" w:color="000000"/>
              <w:bottom w:val="single" w:sz="6" w:space="0" w:color="000000"/>
              <w:right w:val="single" w:sz="6" w:space="0" w:color="000000"/>
            </w:tcBorders>
          </w:tcPr>
          <w:p w14:paraId="4DE61522" w14:textId="5B77105C" w:rsidR="0070676A" w:rsidRDefault="0070676A" w:rsidP="0070676A">
            <w:pPr>
              <w:pStyle w:val="TAL"/>
              <w:rPr>
                <w:ins w:id="505" w:author="huawei-CT4-105e-0" w:date="2021-07-07T12:04:00Z"/>
              </w:rPr>
            </w:pPr>
            <w:ins w:id="506" w:author="huawei-CT4-105e-0" w:date="2021-07-07T12:0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BB8DF1" w14:textId="77777777" w:rsidR="0070676A" w:rsidRDefault="0070676A" w:rsidP="0070676A">
            <w:pPr>
              <w:pStyle w:val="TAL"/>
              <w:rPr>
                <w:ins w:id="507" w:author="huawei-CT4-105e-0" w:date="2021-07-07T12:04:00Z"/>
              </w:rPr>
            </w:pPr>
            <w:ins w:id="508" w:author="huawei-CT4-105e-0" w:date="2021-07-07T12:04: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0EC5A7A6" w14:textId="1340F4FA" w:rsidR="0070676A" w:rsidRDefault="0070676A" w:rsidP="0070676A">
            <w:pPr>
              <w:pStyle w:val="TAL"/>
              <w:rPr>
                <w:ins w:id="509" w:author="huawei-CT4-105e-0" w:date="2021-07-07T12:04:00Z"/>
              </w:rPr>
            </w:pPr>
            <w:ins w:id="510" w:author="huawei-CT4-105e-0" w:date="2021-07-07T12:04:00Z">
              <w:r>
                <w:t>(NOTE 2)</w:t>
              </w:r>
            </w:ins>
          </w:p>
        </w:tc>
      </w:tr>
      <w:tr w:rsidR="0070676A" w:rsidRPr="00B54FF5" w14:paraId="41ED1E19"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BAE528" w14:textId="77777777" w:rsidR="0070676A" w:rsidRDefault="0070676A" w:rsidP="0070676A">
            <w:pPr>
              <w:pStyle w:val="TAN"/>
              <w:rPr>
                <w:ins w:id="511" w:author="huawei-CT4-105e-0" w:date="2021-07-07T12:04:00Z"/>
              </w:rPr>
            </w:pPr>
            <w:r w:rsidRPr="0016361A">
              <w:t>NOTE</w:t>
            </w:r>
            <w:ins w:id="512" w:author="huawei-CT4-105e-0" w:date="2021-07-07T12:04:00Z">
              <w:r>
                <w:t> 1</w:t>
              </w:r>
            </w:ins>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2F393D30" w14:textId="07F61F08" w:rsidR="0070676A" w:rsidRPr="0016361A" w:rsidRDefault="0070676A" w:rsidP="0070676A">
            <w:pPr>
              <w:pStyle w:val="TAN"/>
            </w:pPr>
            <w:ins w:id="513" w:author="huawei-CT4-105e-0" w:date="2021-07-07T12:04:00Z">
              <w:r>
                <w:t>NOTE 2:</w:t>
              </w:r>
              <w:r>
                <w:tab/>
              </w:r>
              <w:proofErr w:type="spellStart"/>
              <w:r>
                <w:t>RedirectResponse</w:t>
              </w:r>
              <w:proofErr w:type="spellEnd"/>
              <w:r>
                <w:t xml:space="preserve"> may be inserted by an SCP, see clause 6.10.9.1 of 3GPP TS 29.500 [5].</w:t>
              </w:r>
            </w:ins>
          </w:p>
        </w:tc>
      </w:tr>
    </w:tbl>
    <w:p w14:paraId="40A87FBF" w14:textId="77777777" w:rsidR="00730435" w:rsidRPr="00A04126" w:rsidRDefault="00730435" w:rsidP="00730435"/>
    <w:p w14:paraId="1B3993FC" w14:textId="77777777" w:rsidR="00730435" w:rsidRPr="00A04126" w:rsidRDefault="00730435" w:rsidP="0073043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30435" w:rsidRPr="00B54FF5" w14:paraId="229CB8CB" w14:textId="77777777" w:rsidTr="00BC61C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EEFCF9" w14:textId="77777777" w:rsidR="00730435" w:rsidRPr="0016361A" w:rsidRDefault="00730435" w:rsidP="00BC61C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6B8871" w14:textId="77777777" w:rsidR="00730435" w:rsidRPr="0016361A" w:rsidRDefault="00730435" w:rsidP="00BC61C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15E226D" w14:textId="77777777" w:rsidR="00730435" w:rsidRPr="0016361A" w:rsidRDefault="00730435" w:rsidP="00BC61C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5BA576" w14:textId="77777777" w:rsidR="00730435" w:rsidRPr="0016361A" w:rsidRDefault="00730435" w:rsidP="00BC61C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E76F11" w14:textId="77777777" w:rsidR="00730435" w:rsidRPr="0016361A" w:rsidRDefault="00730435" w:rsidP="00BC61C6">
            <w:pPr>
              <w:pStyle w:val="TAH"/>
            </w:pPr>
            <w:r w:rsidRPr="0016361A">
              <w:t>Description</w:t>
            </w:r>
          </w:p>
        </w:tc>
      </w:tr>
      <w:tr w:rsidR="00730435" w:rsidRPr="00B54FF5" w14:paraId="47E2B994" w14:textId="77777777" w:rsidTr="00BC61C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6A0083" w14:textId="77777777" w:rsidR="00730435" w:rsidRPr="0016361A" w:rsidRDefault="00730435" w:rsidP="00BC61C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0AA28759" w14:textId="77777777" w:rsidR="00730435" w:rsidRPr="0016361A" w:rsidRDefault="00730435" w:rsidP="00BC61C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2F0839" w14:textId="77777777" w:rsidR="00730435" w:rsidRPr="0016361A" w:rsidRDefault="00730435" w:rsidP="00BC61C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F5B3099" w14:textId="77777777" w:rsidR="00730435" w:rsidRPr="0016361A" w:rsidRDefault="00730435" w:rsidP="00BC61C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6438C5" w14:textId="77777777" w:rsidR="00730435" w:rsidRPr="0016361A" w:rsidRDefault="00730435" w:rsidP="00BC61C6">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2D99E87D" w14:textId="77777777" w:rsidR="00730435" w:rsidRDefault="00730435" w:rsidP="00CE28D9">
      <w:pPr>
        <w:rPr>
          <w:ins w:id="514" w:author="huawei-CT4-105e-0" w:date="2021-07-07T12:05:00Z"/>
        </w:rPr>
      </w:pPr>
    </w:p>
    <w:p w14:paraId="1C2BADA0" w14:textId="13A1530A" w:rsidR="0070676A" w:rsidRPr="00A04126" w:rsidRDefault="0070676A" w:rsidP="0070676A">
      <w:pPr>
        <w:pStyle w:val="TH"/>
        <w:rPr>
          <w:ins w:id="515" w:author="huawei-CT4-105e-0" w:date="2021-07-07T12:05:00Z"/>
          <w:rFonts w:cs="Arial"/>
        </w:rPr>
      </w:pPr>
      <w:ins w:id="516" w:author="huawei-CT4-105e-0" w:date="2021-07-07T12:05:00Z">
        <w:r w:rsidRPr="00A04126">
          <w:lastRenderedPageBreak/>
          <w:t xml:space="preserve">Table </w:t>
        </w:r>
        <w:r>
          <w:t>6.1.3.4</w:t>
        </w:r>
        <w:r w:rsidRPr="00A04126">
          <w:t>.3.1-</w:t>
        </w:r>
        <w:r>
          <w:rPr>
            <w:lang w:eastAsia="zh-CN"/>
          </w:rPr>
          <w:t>5</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0676A" w:rsidRPr="00B54FF5" w14:paraId="688365BC" w14:textId="77777777" w:rsidTr="00651D9E">
        <w:trPr>
          <w:jc w:val="center"/>
          <w:ins w:id="517" w:author="huawei-CT4-105e-0" w:date="2021-07-07T12:0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2B0A0E6" w14:textId="77777777" w:rsidR="0070676A" w:rsidRPr="0016361A" w:rsidRDefault="0070676A" w:rsidP="00651D9E">
            <w:pPr>
              <w:pStyle w:val="TAH"/>
              <w:rPr>
                <w:ins w:id="518" w:author="huawei-CT4-105e-0" w:date="2021-07-07T12:05:00Z"/>
              </w:rPr>
            </w:pPr>
            <w:ins w:id="519" w:author="huawei-CT4-105e-0" w:date="2021-07-07T12:05: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D198639" w14:textId="77777777" w:rsidR="0070676A" w:rsidRPr="0016361A" w:rsidRDefault="0070676A" w:rsidP="00651D9E">
            <w:pPr>
              <w:pStyle w:val="TAH"/>
              <w:rPr>
                <w:ins w:id="520" w:author="huawei-CT4-105e-0" w:date="2021-07-07T12:05:00Z"/>
              </w:rPr>
            </w:pPr>
            <w:ins w:id="521" w:author="huawei-CT4-105e-0" w:date="2021-07-07T12:05: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3F1D69" w14:textId="77777777" w:rsidR="0070676A" w:rsidRPr="0016361A" w:rsidRDefault="0070676A" w:rsidP="00651D9E">
            <w:pPr>
              <w:pStyle w:val="TAH"/>
              <w:rPr>
                <w:ins w:id="522" w:author="huawei-CT4-105e-0" w:date="2021-07-07T12:05:00Z"/>
              </w:rPr>
            </w:pPr>
            <w:ins w:id="523" w:author="huawei-CT4-105e-0" w:date="2021-07-07T12:05: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823C8" w14:textId="77777777" w:rsidR="0070676A" w:rsidRPr="0016361A" w:rsidRDefault="0070676A" w:rsidP="00651D9E">
            <w:pPr>
              <w:pStyle w:val="TAH"/>
              <w:rPr>
                <w:ins w:id="524" w:author="huawei-CT4-105e-0" w:date="2021-07-07T12:05:00Z"/>
              </w:rPr>
            </w:pPr>
            <w:ins w:id="525" w:author="huawei-CT4-105e-0" w:date="2021-07-07T12:05: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F6172F1" w14:textId="77777777" w:rsidR="0070676A" w:rsidRPr="0016361A" w:rsidRDefault="0070676A" w:rsidP="00651D9E">
            <w:pPr>
              <w:pStyle w:val="TAH"/>
              <w:rPr>
                <w:ins w:id="526" w:author="huawei-CT4-105e-0" w:date="2021-07-07T12:05:00Z"/>
              </w:rPr>
            </w:pPr>
            <w:ins w:id="527" w:author="huawei-CT4-105e-0" w:date="2021-07-07T12:05:00Z">
              <w:r w:rsidRPr="0016361A">
                <w:t>Description</w:t>
              </w:r>
            </w:ins>
          </w:p>
        </w:tc>
      </w:tr>
      <w:tr w:rsidR="0070676A" w:rsidRPr="00B54FF5" w14:paraId="35EAD48E" w14:textId="77777777" w:rsidTr="00651D9E">
        <w:trPr>
          <w:jc w:val="center"/>
          <w:ins w:id="528" w:author="huawei-CT4-105e-0" w:date="2021-07-07T12:0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E2C381" w14:textId="77777777" w:rsidR="0070676A" w:rsidRPr="0016361A" w:rsidRDefault="0070676A" w:rsidP="00651D9E">
            <w:pPr>
              <w:pStyle w:val="TAL"/>
              <w:rPr>
                <w:ins w:id="529" w:author="huawei-CT4-105e-0" w:date="2021-07-07T12:05:00Z"/>
              </w:rPr>
            </w:pPr>
            <w:ins w:id="530" w:author="huawei-CT4-105e-0" w:date="2021-07-07T12:05:00Z">
              <w:r>
                <w:t>Location</w:t>
              </w:r>
            </w:ins>
          </w:p>
        </w:tc>
        <w:tc>
          <w:tcPr>
            <w:tcW w:w="871" w:type="pct"/>
            <w:tcBorders>
              <w:top w:val="single" w:sz="4" w:space="0" w:color="auto"/>
              <w:left w:val="single" w:sz="6" w:space="0" w:color="000000"/>
              <w:bottom w:val="single" w:sz="4" w:space="0" w:color="auto"/>
              <w:right w:val="single" w:sz="6" w:space="0" w:color="000000"/>
            </w:tcBorders>
          </w:tcPr>
          <w:p w14:paraId="7D72D60B" w14:textId="77777777" w:rsidR="0070676A" w:rsidRPr="0016361A" w:rsidRDefault="0070676A" w:rsidP="00651D9E">
            <w:pPr>
              <w:pStyle w:val="TAL"/>
              <w:rPr>
                <w:ins w:id="531" w:author="huawei-CT4-105e-0" w:date="2021-07-07T12:05:00Z"/>
              </w:rPr>
            </w:pPr>
            <w:ins w:id="532" w:author="huawei-CT4-105e-0" w:date="2021-07-07T12:05:00Z">
              <w:r>
                <w:t>string</w:t>
              </w:r>
            </w:ins>
          </w:p>
        </w:tc>
        <w:tc>
          <w:tcPr>
            <w:tcW w:w="256" w:type="pct"/>
            <w:tcBorders>
              <w:top w:val="single" w:sz="4" w:space="0" w:color="auto"/>
              <w:left w:val="single" w:sz="6" w:space="0" w:color="000000"/>
              <w:bottom w:val="single" w:sz="4" w:space="0" w:color="auto"/>
              <w:right w:val="single" w:sz="6" w:space="0" w:color="000000"/>
            </w:tcBorders>
          </w:tcPr>
          <w:p w14:paraId="398A6E50" w14:textId="77777777" w:rsidR="0070676A" w:rsidRPr="0016361A" w:rsidRDefault="0070676A" w:rsidP="00651D9E">
            <w:pPr>
              <w:pStyle w:val="TAC"/>
              <w:rPr>
                <w:ins w:id="533" w:author="huawei-CT4-105e-0" w:date="2021-07-07T12:05:00Z"/>
              </w:rPr>
            </w:pPr>
            <w:ins w:id="534" w:author="huawei-CT4-105e-0" w:date="2021-07-07T12:05:00Z">
              <w:r>
                <w:t>M</w:t>
              </w:r>
            </w:ins>
          </w:p>
        </w:tc>
        <w:tc>
          <w:tcPr>
            <w:tcW w:w="776" w:type="pct"/>
            <w:tcBorders>
              <w:top w:val="single" w:sz="4" w:space="0" w:color="auto"/>
              <w:left w:val="single" w:sz="6" w:space="0" w:color="000000"/>
              <w:bottom w:val="single" w:sz="4" w:space="0" w:color="auto"/>
              <w:right w:val="single" w:sz="6" w:space="0" w:color="000000"/>
            </w:tcBorders>
          </w:tcPr>
          <w:p w14:paraId="0EB6D8E5" w14:textId="77777777" w:rsidR="0070676A" w:rsidRPr="0016361A" w:rsidRDefault="0070676A" w:rsidP="00651D9E">
            <w:pPr>
              <w:pStyle w:val="TAL"/>
              <w:rPr>
                <w:ins w:id="535" w:author="huawei-CT4-105e-0" w:date="2021-07-07T12:05:00Z"/>
              </w:rPr>
            </w:pPr>
            <w:ins w:id="536" w:author="huawei-CT4-105e-0" w:date="2021-07-07T12:0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7AB76E7" w14:textId="77777777" w:rsidR="0070676A" w:rsidRDefault="0070676A" w:rsidP="00651D9E">
            <w:pPr>
              <w:pStyle w:val="TAL"/>
              <w:rPr>
                <w:ins w:id="537" w:author="huawei-CT4-105e-0" w:date="2021-07-07T12:05:00Z"/>
              </w:rPr>
            </w:pPr>
            <w:ins w:id="538" w:author="huawei-CT4-105e-0" w:date="2021-07-07T12:05:00Z">
              <w:r>
                <w:t>An alternative URI of the resource located on an alternative service instance within the same 5G DDNMF or 5G DDNMF (service) set.</w:t>
              </w:r>
            </w:ins>
          </w:p>
          <w:p w14:paraId="27FD27C1" w14:textId="77777777" w:rsidR="0070676A" w:rsidRPr="0016361A" w:rsidRDefault="0070676A" w:rsidP="00651D9E">
            <w:pPr>
              <w:pStyle w:val="TAL"/>
              <w:rPr>
                <w:ins w:id="539" w:author="huawei-CT4-105e-0" w:date="2021-07-07T12:05:00Z"/>
              </w:rPr>
            </w:pPr>
            <w:ins w:id="540" w:author="huawei-CT4-105e-0" w:date="2021-07-07T12:05:00Z">
              <w:r>
                <w:t>Or the same URI, if a request is redirected to the same target resource via a different SCP.</w:t>
              </w:r>
            </w:ins>
          </w:p>
        </w:tc>
      </w:tr>
      <w:tr w:rsidR="0070676A" w:rsidRPr="00B54FF5" w14:paraId="3A965589" w14:textId="77777777" w:rsidTr="00651D9E">
        <w:trPr>
          <w:jc w:val="center"/>
          <w:ins w:id="541" w:author="huawei-CT4-105e-0" w:date="2021-07-07T12:0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CE92355" w14:textId="77777777" w:rsidR="0070676A" w:rsidRDefault="0070676A" w:rsidP="00651D9E">
            <w:pPr>
              <w:pStyle w:val="TAL"/>
              <w:rPr>
                <w:ins w:id="542" w:author="huawei-CT4-105e-0" w:date="2021-07-07T12:05:00Z"/>
              </w:rPr>
            </w:pPr>
            <w:ins w:id="543" w:author="huawei-CT4-105e-0" w:date="2021-07-07T12:0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6FD1BE3" w14:textId="77777777" w:rsidR="0070676A" w:rsidRDefault="0070676A" w:rsidP="00651D9E">
            <w:pPr>
              <w:pStyle w:val="TAL"/>
              <w:rPr>
                <w:ins w:id="544" w:author="huawei-CT4-105e-0" w:date="2021-07-07T12:05:00Z"/>
              </w:rPr>
            </w:pPr>
            <w:ins w:id="545" w:author="huawei-CT4-105e-0" w:date="2021-07-07T12:05:00Z">
              <w:r>
                <w:t>string</w:t>
              </w:r>
            </w:ins>
          </w:p>
        </w:tc>
        <w:tc>
          <w:tcPr>
            <w:tcW w:w="256" w:type="pct"/>
            <w:tcBorders>
              <w:top w:val="single" w:sz="4" w:space="0" w:color="auto"/>
              <w:left w:val="single" w:sz="6" w:space="0" w:color="000000"/>
              <w:bottom w:val="single" w:sz="6" w:space="0" w:color="000000"/>
              <w:right w:val="single" w:sz="6" w:space="0" w:color="000000"/>
            </w:tcBorders>
          </w:tcPr>
          <w:p w14:paraId="1723D385" w14:textId="77777777" w:rsidR="0070676A" w:rsidRDefault="0070676A" w:rsidP="00651D9E">
            <w:pPr>
              <w:pStyle w:val="TAC"/>
              <w:rPr>
                <w:ins w:id="546" w:author="huawei-CT4-105e-0" w:date="2021-07-07T12:05:00Z"/>
              </w:rPr>
            </w:pPr>
            <w:ins w:id="547" w:author="huawei-CT4-105e-0" w:date="2021-07-07T12:05:00Z">
              <w:r>
                <w:t>O</w:t>
              </w:r>
            </w:ins>
          </w:p>
        </w:tc>
        <w:tc>
          <w:tcPr>
            <w:tcW w:w="776" w:type="pct"/>
            <w:tcBorders>
              <w:top w:val="single" w:sz="4" w:space="0" w:color="auto"/>
              <w:left w:val="single" w:sz="6" w:space="0" w:color="000000"/>
              <w:bottom w:val="single" w:sz="6" w:space="0" w:color="000000"/>
              <w:right w:val="single" w:sz="6" w:space="0" w:color="000000"/>
            </w:tcBorders>
          </w:tcPr>
          <w:p w14:paraId="5476590D" w14:textId="77777777" w:rsidR="0070676A" w:rsidRDefault="0070676A" w:rsidP="00651D9E">
            <w:pPr>
              <w:pStyle w:val="TAL"/>
              <w:rPr>
                <w:ins w:id="548" w:author="huawei-CT4-105e-0" w:date="2021-07-07T12:05:00Z"/>
              </w:rPr>
            </w:pPr>
            <w:ins w:id="549" w:author="huawei-CT4-105e-0" w:date="2021-07-07T12:05: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43295A" w14:textId="77777777" w:rsidR="0070676A" w:rsidRDefault="0070676A" w:rsidP="00651D9E">
            <w:pPr>
              <w:pStyle w:val="TAL"/>
              <w:rPr>
                <w:ins w:id="550" w:author="huawei-CT4-105e-0" w:date="2021-07-07T12:05:00Z"/>
              </w:rPr>
            </w:pPr>
            <w:ins w:id="551" w:author="huawei-CT4-105e-0" w:date="2021-07-07T12:05:00Z">
              <w:r>
                <w:t>Identifier of the target NF (service) instance ID towards which the request is redirected</w:t>
              </w:r>
            </w:ins>
          </w:p>
        </w:tc>
      </w:tr>
    </w:tbl>
    <w:p w14:paraId="345C3B91" w14:textId="77777777" w:rsidR="0070676A" w:rsidRDefault="0070676A" w:rsidP="0070676A">
      <w:pPr>
        <w:rPr>
          <w:ins w:id="552" w:author="huawei-CT4-105e-0" w:date="2021-07-07T12:05:00Z"/>
        </w:rPr>
      </w:pPr>
    </w:p>
    <w:p w14:paraId="5165F880" w14:textId="7AE7FF69" w:rsidR="0070676A" w:rsidRPr="00A04126" w:rsidRDefault="0070676A" w:rsidP="0070676A">
      <w:pPr>
        <w:pStyle w:val="TH"/>
        <w:rPr>
          <w:ins w:id="553" w:author="huawei-CT4-105e-0" w:date="2021-07-07T12:05:00Z"/>
          <w:rFonts w:cs="Arial"/>
        </w:rPr>
      </w:pPr>
      <w:ins w:id="554" w:author="huawei-CT4-105e-0" w:date="2021-07-07T12:05:00Z">
        <w:r w:rsidRPr="00A04126">
          <w:t xml:space="preserve">Table </w:t>
        </w:r>
      </w:ins>
      <w:ins w:id="555" w:author="huawei-CT4-105e-0" w:date="2021-07-07T12:06:00Z">
        <w:r>
          <w:t>6.1.3.4</w:t>
        </w:r>
        <w:r w:rsidRPr="00A04126">
          <w:t>.3.1</w:t>
        </w:r>
      </w:ins>
      <w:ins w:id="556" w:author="huawei-CT4-105e-0" w:date="2021-07-07T12:05:00Z">
        <w:r w:rsidRPr="00A04126">
          <w:t>-</w:t>
        </w:r>
        <w:r>
          <w:t>6</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0676A" w:rsidRPr="00B54FF5" w14:paraId="4694B352" w14:textId="77777777" w:rsidTr="00651D9E">
        <w:trPr>
          <w:jc w:val="center"/>
          <w:ins w:id="557" w:author="huawei-CT4-105e-0" w:date="2021-07-07T12:0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FFB23A3" w14:textId="77777777" w:rsidR="0070676A" w:rsidRPr="0016361A" w:rsidRDefault="0070676A" w:rsidP="00651D9E">
            <w:pPr>
              <w:pStyle w:val="TAH"/>
              <w:rPr>
                <w:ins w:id="558" w:author="huawei-CT4-105e-0" w:date="2021-07-07T12:05:00Z"/>
              </w:rPr>
            </w:pPr>
            <w:ins w:id="559" w:author="huawei-CT4-105e-0" w:date="2021-07-07T12:05: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2F596" w14:textId="77777777" w:rsidR="0070676A" w:rsidRPr="0016361A" w:rsidRDefault="0070676A" w:rsidP="00651D9E">
            <w:pPr>
              <w:pStyle w:val="TAH"/>
              <w:rPr>
                <w:ins w:id="560" w:author="huawei-CT4-105e-0" w:date="2021-07-07T12:05:00Z"/>
              </w:rPr>
            </w:pPr>
            <w:ins w:id="561" w:author="huawei-CT4-105e-0" w:date="2021-07-07T12:05: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0E45F5F" w14:textId="77777777" w:rsidR="0070676A" w:rsidRPr="0016361A" w:rsidRDefault="0070676A" w:rsidP="00651D9E">
            <w:pPr>
              <w:pStyle w:val="TAH"/>
              <w:rPr>
                <w:ins w:id="562" w:author="huawei-CT4-105e-0" w:date="2021-07-07T12:05:00Z"/>
              </w:rPr>
            </w:pPr>
            <w:ins w:id="563" w:author="huawei-CT4-105e-0" w:date="2021-07-07T12:05: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42B9E4B" w14:textId="77777777" w:rsidR="0070676A" w:rsidRPr="0016361A" w:rsidRDefault="0070676A" w:rsidP="00651D9E">
            <w:pPr>
              <w:pStyle w:val="TAH"/>
              <w:rPr>
                <w:ins w:id="564" w:author="huawei-CT4-105e-0" w:date="2021-07-07T12:05:00Z"/>
              </w:rPr>
            </w:pPr>
            <w:ins w:id="565" w:author="huawei-CT4-105e-0" w:date="2021-07-07T12:05: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8649AD4" w14:textId="77777777" w:rsidR="0070676A" w:rsidRPr="0016361A" w:rsidRDefault="0070676A" w:rsidP="00651D9E">
            <w:pPr>
              <w:pStyle w:val="TAH"/>
              <w:rPr>
                <w:ins w:id="566" w:author="huawei-CT4-105e-0" w:date="2021-07-07T12:05:00Z"/>
              </w:rPr>
            </w:pPr>
            <w:ins w:id="567" w:author="huawei-CT4-105e-0" w:date="2021-07-07T12:05:00Z">
              <w:r w:rsidRPr="0016361A">
                <w:t>Description</w:t>
              </w:r>
            </w:ins>
          </w:p>
        </w:tc>
      </w:tr>
      <w:tr w:rsidR="0070676A" w:rsidRPr="00B54FF5" w14:paraId="5BDF845B" w14:textId="77777777" w:rsidTr="00651D9E">
        <w:trPr>
          <w:jc w:val="center"/>
          <w:ins w:id="568" w:author="huawei-CT4-105e-0" w:date="2021-07-07T12:0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1B037D1" w14:textId="77777777" w:rsidR="0070676A" w:rsidRPr="0016361A" w:rsidRDefault="0070676A" w:rsidP="00651D9E">
            <w:pPr>
              <w:pStyle w:val="TAL"/>
              <w:rPr>
                <w:ins w:id="569" w:author="huawei-CT4-105e-0" w:date="2021-07-07T12:05:00Z"/>
              </w:rPr>
            </w:pPr>
            <w:ins w:id="570" w:author="huawei-CT4-105e-0" w:date="2021-07-07T12:05:00Z">
              <w:r>
                <w:t>Location</w:t>
              </w:r>
            </w:ins>
          </w:p>
        </w:tc>
        <w:tc>
          <w:tcPr>
            <w:tcW w:w="871" w:type="pct"/>
            <w:tcBorders>
              <w:top w:val="single" w:sz="4" w:space="0" w:color="auto"/>
              <w:left w:val="single" w:sz="6" w:space="0" w:color="000000"/>
              <w:bottom w:val="single" w:sz="4" w:space="0" w:color="auto"/>
              <w:right w:val="single" w:sz="6" w:space="0" w:color="000000"/>
            </w:tcBorders>
          </w:tcPr>
          <w:p w14:paraId="705A1D65" w14:textId="77777777" w:rsidR="0070676A" w:rsidRPr="0016361A" w:rsidRDefault="0070676A" w:rsidP="00651D9E">
            <w:pPr>
              <w:pStyle w:val="TAL"/>
              <w:rPr>
                <w:ins w:id="571" w:author="huawei-CT4-105e-0" w:date="2021-07-07T12:05:00Z"/>
              </w:rPr>
            </w:pPr>
            <w:ins w:id="572" w:author="huawei-CT4-105e-0" w:date="2021-07-07T12:05:00Z">
              <w:r>
                <w:t>string</w:t>
              </w:r>
            </w:ins>
          </w:p>
        </w:tc>
        <w:tc>
          <w:tcPr>
            <w:tcW w:w="256" w:type="pct"/>
            <w:tcBorders>
              <w:top w:val="single" w:sz="4" w:space="0" w:color="auto"/>
              <w:left w:val="single" w:sz="6" w:space="0" w:color="000000"/>
              <w:bottom w:val="single" w:sz="4" w:space="0" w:color="auto"/>
              <w:right w:val="single" w:sz="6" w:space="0" w:color="000000"/>
            </w:tcBorders>
          </w:tcPr>
          <w:p w14:paraId="4C26AF0A" w14:textId="77777777" w:rsidR="0070676A" w:rsidRPr="0016361A" w:rsidRDefault="0070676A" w:rsidP="00651D9E">
            <w:pPr>
              <w:pStyle w:val="TAC"/>
              <w:rPr>
                <w:ins w:id="573" w:author="huawei-CT4-105e-0" w:date="2021-07-07T12:05:00Z"/>
              </w:rPr>
            </w:pPr>
            <w:ins w:id="574" w:author="huawei-CT4-105e-0" w:date="2021-07-07T12:05:00Z">
              <w:r>
                <w:t>M</w:t>
              </w:r>
            </w:ins>
          </w:p>
        </w:tc>
        <w:tc>
          <w:tcPr>
            <w:tcW w:w="776" w:type="pct"/>
            <w:tcBorders>
              <w:top w:val="single" w:sz="4" w:space="0" w:color="auto"/>
              <w:left w:val="single" w:sz="6" w:space="0" w:color="000000"/>
              <w:bottom w:val="single" w:sz="4" w:space="0" w:color="auto"/>
              <w:right w:val="single" w:sz="6" w:space="0" w:color="000000"/>
            </w:tcBorders>
          </w:tcPr>
          <w:p w14:paraId="0315FC83" w14:textId="77777777" w:rsidR="0070676A" w:rsidRPr="0016361A" w:rsidRDefault="0070676A" w:rsidP="00651D9E">
            <w:pPr>
              <w:pStyle w:val="TAL"/>
              <w:rPr>
                <w:ins w:id="575" w:author="huawei-CT4-105e-0" w:date="2021-07-07T12:05:00Z"/>
              </w:rPr>
            </w:pPr>
            <w:ins w:id="576" w:author="huawei-CT4-105e-0" w:date="2021-07-07T12:0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D84D3F3" w14:textId="77777777" w:rsidR="0070676A" w:rsidRDefault="0070676A" w:rsidP="00651D9E">
            <w:pPr>
              <w:pStyle w:val="TAL"/>
              <w:rPr>
                <w:ins w:id="577" w:author="huawei-CT4-105e-0" w:date="2021-07-07T12:05:00Z"/>
              </w:rPr>
            </w:pPr>
            <w:ins w:id="578" w:author="huawei-CT4-105e-0" w:date="2021-07-07T12:05:00Z">
              <w:r>
                <w:t>An alternative URI of the resource located on an alternative service instance within the same 5G DDNMF or 5G DDNMF (service) set.</w:t>
              </w:r>
            </w:ins>
          </w:p>
          <w:p w14:paraId="6BC4117B" w14:textId="77777777" w:rsidR="0070676A" w:rsidRPr="0016361A" w:rsidRDefault="0070676A" w:rsidP="00651D9E">
            <w:pPr>
              <w:pStyle w:val="TAL"/>
              <w:rPr>
                <w:ins w:id="579" w:author="huawei-CT4-105e-0" w:date="2021-07-07T12:05:00Z"/>
              </w:rPr>
            </w:pPr>
            <w:ins w:id="580" w:author="huawei-CT4-105e-0" w:date="2021-07-07T12:05:00Z">
              <w:r>
                <w:t>Or the same URI, if a request is redirected to the same target resource via a different SCP.</w:t>
              </w:r>
            </w:ins>
          </w:p>
        </w:tc>
      </w:tr>
      <w:tr w:rsidR="0070676A" w:rsidRPr="00B54FF5" w14:paraId="053343D3" w14:textId="77777777" w:rsidTr="00651D9E">
        <w:trPr>
          <w:jc w:val="center"/>
          <w:ins w:id="581" w:author="huawei-CT4-105e-0" w:date="2021-07-07T12:0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8E58DD2" w14:textId="77777777" w:rsidR="0070676A" w:rsidRDefault="0070676A" w:rsidP="00651D9E">
            <w:pPr>
              <w:pStyle w:val="TAL"/>
              <w:rPr>
                <w:ins w:id="582" w:author="huawei-CT4-105e-0" w:date="2021-07-07T12:05:00Z"/>
              </w:rPr>
            </w:pPr>
            <w:ins w:id="583" w:author="huawei-CT4-105e-0" w:date="2021-07-07T12:0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097E874F" w14:textId="77777777" w:rsidR="0070676A" w:rsidRDefault="0070676A" w:rsidP="00651D9E">
            <w:pPr>
              <w:pStyle w:val="TAL"/>
              <w:rPr>
                <w:ins w:id="584" w:author="huawei-CT4-105e-0" w:date="2021-07-07T12:05:00Z"/>
              </w:rPr>
            </w:pPr>
            <w:ins w:id="585" w:author="huawei-CT4-105e-0" w:date="2021-07-07T12:05:00Z">
              <w:r>
                <w:t>string</w:t>
              </w:r>
            </w:ins>
          </w:p>
        </w:tc>
        <w:tc>
          <w:tcPr>
            <w:tcW w:w="256" w:type="pct"/>
            <w:tcBorders>
              <w:top w:val="single" w:sz="4" w:space="0" w:color="auto"/>
              <w:left w:val="single" w:sz="6" w:space="0" w:color="000000"/>
              <w:bottom w:val="single" w:sz="6" w:space="0" w:color="000000"/>
              <w:right w:val="single" w:sz="6" w:space="0" w:color="000000"/>
            </w:tcBorders>
          </w:tcPr>
          <w:p w14:paraId="5619A941" w14:textId="77777777" w:rsidR="0070676A" w:rsidRDefault="0070676A" w:rsidP="00651D9E">
            <w:pPr>
              <w:pStyle w:val="TAC"/>
              <w:rPr>
                <w:ins w:id="586" w:author="huawei-CT4-105e-0" w:date="2021-07-07T12:05:00Z"/>
              </w:rPr>
            </w:pPr>
            <w:ins w:id="587" w:author="huawei-CT4-105e-0" w:date="2021-07-07T12:05:00Z">
              <w:r>
                <w:t>O</w:t>
              </w:r>
            </w:ins>
          </w:p>
        </w:tc>
        <w:tc>
          <w:tcPr>
            <w:tcW w:w="776" w:type="pct"/>
            <w:tcBorders>
              <w:top w:val="single" w:sz="4" w:space="0" w:color="auto"/>
              <w:left w:val="single" w:sz="6" w:space="0" w:color="000000"/>
              <w:bottom w:val="single" w:sz="6" w:space="0" w:color="000000"/>
              <w:right w:val="single" w:sz="6" w:space="0" w:color="000000"/>
            </w:tcBorders>
          </w:tcPr>
          <w:p w14:paraId="317F0E5D" w14:textId="77777777" w:rsidR="0070676A" w:rsidRDefault="0070676A" w:rsidP="00651D9E">
            <w:pPr>
              <w:pStyle w:val="TAL"/>
              <w:rPr>
                <w:ins w:id="588" w:author="huawei-CT4-105e-0" w:date="2021-07-07T12:05:00Z"/>
              </w:rPr>
            </w:pPr>
            <w:ins w:id="589" w:author="huawei-CT4-105e-0" w:date="2021-07-07T12:05: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6C0E7" w14:textId="77777777" w:rsidR="0070676A" w:rsidRDefault="0070676A" w:rsidP="00651D9E">
            <w:pPr>
              <w:pStyle w:val="TAL"/>
              <w:rPr>
                <w:ins w:id="590" w:author="huawei-CT4-105e-0" w:date="2021-07-07T12:05:00Z"/>
              </w:rPr>
            </w:pPr>
            <w:ins w:id="591" w:author="huawei-CT4-105e-0" w:date="2021-07-07T12:05:00Z">
              <w:r>
                <w:t>Identifier of the target NF (service) instance ID towards which the request is redirected</w:t>
              </w:r>
            </w:ins>
          </w:p>
        </w:tc>
      </w:tr>
    </w:tbl>
    <w:p w14:paraId="597943D2" w14:textId="77777777" w:rsidR="0070676A" w:rsidRPr="0070676A" w:rsidRDefault="0070676A" w:rsidP="00CE28D9"/>
    <w:p w14:paraId="4806EBC8" w14:textId="77777777" w:rsidR="00730435" w:rsidRPr="006B5418" w:rsidRDefault="00730435" w:rsidP="00730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527D8" w14:textId="77777777" w:rsidR="00730435" w:rsidRDefault="00730435" w:rsidP="00730435">
      <w:pPr>
        <w:pStyle w:val="7"/>
      </w:pPr>
      <w:bookmarkStart w:id="592" w:name="_Toc73369131"/>
      <w:r>
        <w:t>6.1.3.5.4.2.2</w:t>
      </w:r>
      <w:r>
        <w:tab/>
        <w:t>Operation Definition</w:t>
      </w:r>
      <w:bookmarkEnd w:id="592"/>
    </w:p>
    <w:p w14:paraId="6B9645B5" w14:textId="77777777" w:rsidR="00730435" w:rsidRPr="00384E92" w:rsidRDefault="00730435" w:rsidP="00730435">
      <w:r>
        <w:t>This operation shall support the request data structures specified in table 6.1.3.5.4.2.2-1 and the response data structure and response codes specified in table 6.1.3.5.4.2.2-2.</w:t>
      </w:r>
    </w:p>
    <w:p w14:paraId="7EFD3274" w14:textId="77777777" w:rsidR="00730435" w:rsidRPr="001769FF" w:rsidRDefault="00730435" w:rsidP="0073043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30435" w:rsidRPr="00B54FF5" w14:paraId="0B269586" w14:textId="77777777" w:rsidTr="00BC61C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85762A" w14:textId="77777777" w:rsidR="00730435" w:rsidRPr="0016361A" w:rsidRDefault="00730435" w:rsidP="00BC61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51303FE" w14:textId="77777777" w:rsidR="00730435" w:rsidRPr="0016361A" w:rsidRDefault="00730435" w:rsidP="00BC61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58D2634" w14:textId="77777777" w:rsidR="00730435" w:rsidRPr="0016361A" w:rsidRDefault="00730435" w:rsidP="00BC61C6">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2FF6731" w14:textId="77777777" w:rsidR="00730435" w:rsidRPr="0016361A" w:rsidRDefault="00730435" w:rsidP="00BC61C6">
            <w:pPr>
              <w:pStyle w:val="TAH"/>
            </w:pPr>
            <w:r w:rsidRPr="0016361A">
              <w:t>Description</w:t>
            </w:r>
          </w:p>
        </w:tc>
      </w:tr>
      <w:tr w:rsidR="00730435" w:rsidRPr="00B54FF5" w14:paraId="48A894B8" w14:textId="77777777" w:rsidTr="00BC61C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242FD89" w14:textId="77777777" w:rsidR="00730435" w:rsidRPr="0016361A" w:rsidRDefault="00730435" w:rsidP="00BC61C6">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3F055207" w14:textId="77777777" w:rsidR="00730435" w:rsidRPr="0016361A" w:rsidRDefault="00730435" w:rsidP="00BC61C6">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4A28A78A" w14:textId="77777777" w:rsidR="00730435" w:rsidRPr="0016361A" w:rsidRDefault="00730435" w:rsidP="00BC61C6">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4B04089" w14:textId="77777777" w:rsidR="00730435" w:rsidRPr="0016361A" w:rsidRDefault="00730435" w:rsidP="00BC61C6">
            <w:pPr>
              <w:pStyle w:val="TAL"/>
            </w:pPr>
            <w:r>
              <w:t xml:space="preserve">Contains </w:t>
            </w:r>
            <w:r w:rsidRPr="00040C52">
              <w:t xml:space="preserve">the </w:t>
            </w:r>
            <w:r>
              <w:t>Match Report information.</w:t>
            </w:r>
          </w:p>
        </w:tc>
      </w:tr>
    </w:tbl>
    <w:p w14:paraId="065E4597" w14:textId="77777777" w:rsidR="00730435" w:rsidRDefault="00730435" w:rsidP="00730435"/>
    <w:p w14:paraId="69A07729" w14:textId="77777777" w:rsidR="00730435" w:rsidRPr="001769FF" w:rsidRDefault="00730435" w:rsidP="00730435">
      <w:pPr>
        <w:pStyle w:val="TH"/>
      </w:pPr>
      <w:r w:rsidRPr="001769FF">
        <w:lastRenderedPageBreak/>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30435" w:rsidRPr="00B54FF5" w14:paraId="1A091C7C" w14:textId="77777777" w:rsidTr="00BC61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860C5" w14:textId="77777777" w:rsidR="00730435" w:rsidRPr="0016361A" w:rsidRDefault="00730435" w:rsidP="00BC61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754F96" w14:textId="77777777" w:rsidR="00730435" w:rsidRPr="0016361A" w:rsidRDefault="00730435" w:rsidP="00BC61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7B2E85" w14:textId="77777777" w:rsidR="00730435" w:rsidRPr="0016361A" w:rsidRDefault="00730435" w:rsidP="00BC61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B47610" w14:textId="77777777" w:rsidR="00730435" w:rsidRPr="0016361A" w:rsidRDefault="00730435" w:rsidP="00BC61C6">
            <w:pPr>
              <w:pStyle w:val="TAH"/>
            </w:pPr>
            <w:r w:rsidRPr="0016361A">
              <w:t>Response</w:t>
            </w:r>
          </w:p>
          <w:p w14:paraId="3522242C" w14:textId="77777777" w:rsidR="00730435" w:rsidRPr="0016361A" w:rsidRDefault="00730435" w:rsidP="00BC61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D27616" w14:textId="77777777" w:rsidR="00730435" w:rsidRPr="0016361A" w:rsidRDefault="00730435" w:rsidP="00BC61C6">
            <w:pPr>
              <w:pStyle w:val="TAH"/>
            </w:pPr>
            <w:r w:rsidRPr="0016361A">
              <w:t>Description</w:t>
            </w:r>
          </w:p>
        </w:tc>
      </w:tr>
      <w:tr w:rsidR="00730435" w:rsidRPr="00B54FF5" w14:paraId="71256ADC" w14:textId="77777777" w:rsidTr="00BC61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68980" w14:textId="77777777" w:rsidR="00730435" w:rsidRPr="0016361A" w:rsidRDefault="00730435" w:rsidP="00BC61C6">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25E624" w14:textId="77777777" w:rsidR="00730435" w:rsidRPr="0016361A" w:rsidRDefault="00730435" w:rsidP="00BC61C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4FAC978" w14:textId="77777777" w:rsidR="00730435" w:rsidRPr="0016361A" w:rsidRDefault="00730435" w:rsidP="00BC61C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40FEAFD" w14:textId="77777777" w:rsidR="00730435" w:rsidRPr="0016361A" w:rsidRDefault="00730435" w:rsidP="00BC61C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B6E96A" w14:textId="77777777" w:rsidR="00730435" w:rsidRPr="0016361A" w:rsidRDefault="00730435" w:rsidP="00BC61C6">
            <w:pPr>
              <w:pStyle w:val="TAL"/>
            </w:pPr>
            <w:r>
              <w:t>Upon success, a response body containing a representation of the Match Report Acknowledgement shall be returned.</w:t>
            </w:r>
          </w:p>
        </w:tc>
      </w:tr>
      <w:tr w:rsidR="0070676A" w:rsidRPr="00B54FF5" w14:paraId="2E0CE0FA" w14:textId="77777777" w:rsidTr="00BC61C6">
        <w:trPr>
          <w:jc w:val="center"/>
          <w:ins w:id="593" w:author="huawei-CT4-105e-0" w:date="2021-07-07T12: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0CAAD" w14:textId="52C35A08" w:rsidR="0070676A" w:rsidRDefault="0070676A" w:rsidP="0070676A">
            <w:pPr>
              <w:pStyle w:val="TAL"/>
              <w:rPr>
                <w:ins w:id="594" w:author="huawei-CT4-105e-0" w:date="2021-07-07T12:02:00Z"/>
              </w:rPr>
            </w:pPr>
            <w:proofErr w:type="spellStart"/>
            <w:ins w:id="595" w:author="huawei-CT4-105e-0" w:date="2021-07-07T12:02: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75C30EE" w14:textId="2B61CF88" w:rsidR="0070676A" w:rsidRPr="0016361A" w:rsidRDefault="0070676A" w:rsidP="0070676A">
            <w:pPr>
              <w:pStyle w:val="TAC"/>
              <w:rPr>
                <w:ins w:id="596" w:author="huawei-CT4-105e-0" w:date="2021-07-07T12:02:00Z"/>
              </w:rPr>
            </w:pPr>
            <w:ins w:id="597" w:author="huawei-CT4-105e-0" w:date="2021-07-07T12:02:00Z">
              <w:r>
                <w:t>O</w:t>
              </w:r>
            </w:ins>
          </w:p>
        </w:tc>
        <w:tc>
          <w:tcPr>
            <w:tcW w:w="649" w:type="pct"/>
            <w:tcBorders>
              <w:top w:val="single" w:sz="4" w:space="0" w:color="auto"/>
              <w:left w:val="single" w:sz="6" w:space="0" w:color="000000"/>
              <w:bottom w:val="single" w:sz="6" w:space="0" w:color="000000"/>
              <w:right w:val="single" w:sz="6" w:space="0" w:color="000000"/>
            </w:tcBorders>
          </w:tcPr>
          <w:p w14:paraId="66CDEB62" w14:textId="62635A16" w:rsidR="0070676A" w:rsidRDefault="0070676A" w:rsidP="0070676A">
            <w:pPr>
              <w:pStyle w:val="TAL"/>
              <w:rPr>
                <w:ins w:id="598" w:author="huawei-CT4-105e-0" w:date="2021-07-07T12:02:00Z"/>
              </w:rPr>
            </w:pPr>
            <w:ins w:id="599" w:author="huawei-CT4-105e-0" w:date="2021-07-07T12:02:00Z">
              <w:r>
                <w:t>0..1</w:t>
              </w:r>
            </w:ins>
          </w:p>
        </w:tc>
        <w:tc>
          <w:tcPr>
            <w:tcW w:w="583" w:type="pct"/>
            <w:tcBorders>
              <w:top w:val="single" w:sz="4" w:space="0" w:color="auto"/>
              <w:left w:val="single" w:sz="6" w:space="0" w:color="000000"/>
              <w:bottom w:val="single" w:sz="6" w:space="0" w:color="000000"/>
              <w:right w:val="single" w:sz="6" w:space="0" w:color="000000"/>
            </w:tcBorders>
          </w:tcPr>
          <w:p w14:paraId="04CBEF0A" w14:textId="1883FB5A" w:rsidR="0070676A" w:rsidRDefault="0070676A" w:rsidP="0070676A">
            <w:pPr>
              <w:pStyle w:val="TAL"/>
              <w:rPr>
                <w:ins w:id="600" w:author="huawei-CT4-105e-0" w:date="2021-07-07T12:02:00Z"/>
              </w:rPr>
            </w:pPr>
            <w:ins w:id="601" w:author="huawei-CT4-105e-0" w:date="2021-07-07T12:0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E5AC1" w14:textId="77777777" w:rsidR="0070676A" w:rsidRDefault="0070676A" w:rsidP="0070676A">
            <w:pPr>
              <w:pStyle w:val="TAL"/>
              <w:rPr>
                <w:ins w:id="602" w:author="huawei-CT4-105e-0" w:date="2021-07-07T12:02:00Z"/>
              </w:rPr>
            </w:pPr>
            <w:ins w:id="603" w:author="huawei-CT4-105e-0" w:date="2021-07-07T12:02: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1E9DFD58" w14:textId="4AFC5449" w:rsidR="0070676A" w:rsidRDefault="0070676A" w:rsidP="0070676A">
            <w:pPr>
              <w:pStyle w:val="TAL"/>
              <w:rPr>
                <w:ins w:id="604" w:author="huawei-CT4-105e-0" w:date="2021-07-07T12:02:00Z"/>
              </w:rPr>
            </w:pPr>
            <w:ins w:id="605" w:author="huawei-CT4-105e-0" w:date="2021-07-07T12:02:00Z">
              <w:r>
                <w:t>(NOTE 2)</w:t>
              </w:r>
            </w:ins>
          </w:p>
        </w:tc>
      </w:tr>
      <w:tr w:rsidR="0070676A" w:rsidRPr="00B54FF5" w14:paraId="46233EC2" w14:textId="77777777" w:rsidTr="00BC61C6">
        <w:trPr>
          <w:jc w:val="center"/>
          <w:ins w:id="606" w:author="huawei-CT4-105e-0" w:date="2021-07-07T12: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F49B3" w14:textId="4D3A5ADF" w:rsidR="0070676A" w:rsidRDefault="0070676A" w:rsidP="0070676A">
            <w:pPr>
              <w:pStyle w:val="TAL"/>
              <w:rPr>
                <w:ins w:id="607" w:author="huawei-CT4-105e-0" w:date="2021-07-07T12:02:00Z"/>
              </w:rPr>
            </w:pPr>
            <w:proofErr w:type="spellStart"/>
            <w:ins w:id="608" w:author="huawei-CT4-105e-0" w:date="2021-07-07T12:02: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5DB35B0" w14:textId="52BCFB7F" w:rsidR="0070676A" w:rsidRPr="0016361A" w:rsidRDefault="0070676A" w:rsidP="0070676A">
            <w:pPr>
              <w:pStyle w:val="TAC"/>
              <w:rPr>
                <w:ins w:id="609" w:author="huawei-CT4-105e-0" w:date="2021-07-07T12:02:00Z"/>
              </w:rPr>
            </w:pPr>
            <w:ins w:id="610" w:author="huawei-CT4-105e-0" w:date="2021-07-07T12:02:00Z">
              <w:r>
                <w:t>O</w:t>
              </w:r>
            </w:ins>
          </w:p>
        </w:tc>
        <w:tc>
          <w:tcPr>
            <w:tcW w:w="649" w:type="pct"/>
            <w:tcBorders>
              <w:top w:val="single" w:sz="4" w:space="0" w:color="auto"/>
              <w:left w:val="single" w:sz="6" w:space="0" w:color="000000"/>
              <w:bottom w:val="single" w:sz="6" w:space="0" w:color="000000"/>
              <w:right w:val="single" w:sz="6" w:space="0" w:color="000000"/>
            </w:tcBorders>
          </w:tcPr>
          <w:p w14:paraId="25A77CBA" w14:textId="370912DA" w:rsidR="0070676A" w:rsidRDefault="0070676A" w:rsidP="0070676A">
            <w:pPr>
              <w:pStyle w:val="TAL"/>
              <w:rPr>
                <w:ins w:id="611" w:author="huawei-CT4-105e-0" w:date="2021-07-07T12:02:00Z"/>
              </w:rPr>
            </w:pPr>
            <w:ins w:id="612" w:author="huawei-CT4-105e-0" w:date="2021-07-07T12:02:00Z">
              <w:r>
                <w:t>0..1</w:t>
              </w:r>
            </w:ins>
          </w:p>
        </w:tc>
        <w:tc>
          <w:tcPr>
            <w:tcW w:w="583" w:type="pct"/>
            <w:tcBorders>
              <w:top w:val="single" w:sz="4" w:space="0" w:color="auto"/>
              <w:left w:val="single" w:sz="6" w:space="0" w:color="000000"/>
              <w:bottom w:val="single" w:sz="6" w:space="0" w:color="000000"/>
              <w:right w:val="single" w:sz="6" w:space="0" w:color="000000"/>
            </w:tcBorders>
          </w:tcPr>
          <w:p w14:paraId="2568B29B" w14:textId="7224F542" w:rsidR="0070676A" w:rsidRDefault="0070676A" w:rsidP="0070676A">
            <w:pPr>
              <w:pStyle w:val="TAL"/>
              <w:rPr>
                <w:ins w:id="613" w:author="huawei-CT4-105e-0" w:date="2021-07-07T12:02:00Z"/>
              </w:rPr>
            </w:pPr>
            <w:ins w:id="614" w:author="huawei-CT4-105e-0" w:date="2021-07-07T12:0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E1CA6F" w14:textId="77777777" w:rsidR="0070676A" w:rsidRDefault="0070676A" w:rsidP="0070676A">
            <w:pPr>
              <w:pStyle w:val="TAL"/>
              <w:rPr>
                <w:ins w:id="615" w:author="huawei-CT4-105e-0" w:date="2021-07-07T12:02:00Z"/>
              </w:rPr>
            </w:pPr>
            <w:ins w:id="616" w:author="huawei-CT4-105e-0" w:date="2021-07-07T12:02: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C989F47" w14:textId="071FB5B5" w:rsidR="0070676A" w:rsidRDefault="0070676A" w:rsidP="0070676A">
            <w:pPr>
              <w:pStyle w:val="TAL"/>
              <w:rPr>
                <w:ins w:id="617" w:author="huawei-CT4-105e-0" w:date="2021-07-07T12:02:00Z"/>
              </w:rPr>
            </w:pPr>
            <w:ins w:id="618" w:author="huawei-CT4-105e-0" w:date="2021-07-07T12:02:00Z">
              <w:r>
                <w:t>(NOTE 2)</w:t>
              </w:r>
            </w:ins>
          </w:p>
        </w:tc>
      </w:tr>
      <w:tr w:rsidR="00730435" w:rsidRPr="00B54FF5" w14:paraId="586238F1" w14:textId="77777777" w:rsidTr="00BC61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8166D1" w14:textId="77777777" w:rsidR="00730435" w:rsidRDefault="00730435" w:rsidP="00BC61C6">
            <w:pPr>
              <w:pStyle w:val="TAN"/>
              <w:rPr>
                <w:ins w:id="619" w:author="huawei-CT4-105e-0" w:date="2021-07-07T12:03:00Z"/>
              </w:rPr>
            </w:pPr>
            <w:r w:rsidRPr="0016361A">
              <w:t>NOTE</w:t>
            </w:r>
            <w:ins w:id="620" w:author="huawei-CT4-105e-0" w:date="2021-07-07T12:02:00Z">
              <w:r w:rsidR="0070676A">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p w14:paraId="43817494" w14:textId="6462BBCB" w:rsidR="0070676A" w:rsidRPr="0016361A" w:rsidRDefault="0070676A" w:rsidP="00BC61C6">
            <w:pPr>
              <w:pStyle w:val="TAN"/>
            </w:pPr>
            <w:ins w:id="621" w:author="huawei-CT4-105e-0" w:date="2021-07-07T12:03:00Z">
              <w:r>
                <w:t>NOTE 2:</w:t>
              </w:r>
              <w:r>
                <w:tab/>
              </w:r>
              <w:proofErr w:type="spellStart"/>
              <w:r>
                <w:t>RedirectResponse</w:t>
              </w:r>
              <w:proofErr w:type="spellEnd"/>
              <w:r>
                <w:t xml:space="preserve"> may be inserted by an SCP, see clause 6.10.9.1 of 3GPP TS 29.500 [5].</w:t>
              </w:r>
            </w:ins>
          </w:p>
        </w:tc>
      </w:tr>
    </w:tbl>
    <w:p w14:paraId="27858332" w14:textId="77777777" w:rsidR="00730435" w:rsidRDefault="00730435" w:rsidP="00CE28D9">
      <w:pPr>
        <w:rPr>
          <w:ins w:id="622" w:author="huawei-CT4-105e-0" w:date="2021-07-07T12:03:00Z"/>
        </w:rPr>
      </w:pPr>
    </w:p>
    <w:p w14:paraId="5505121B" w14:textId="439EE236" w:rsidR="0070676A" w:rsidRPr="00A04126" w:rsidRDefault="0070676A" w:rsidP="0070676A">
      <w:pPr>
        <w:pStyle w:val="TH"/>
        <w:rPr>
          <w:ins w:id="623" w:author="huawei-CT4-105e-0" w:date="2021-07-07T12:03:00Z"/>
          <w:rFonts w:cs="Arial"/>
        </w:rPr>
      </w:pPr>
      <w:ins w:id="624" w:author="huawei-CT4-105e-0" w:date="2021-07-07T12:03:00Z">
        <w:r w:rsidRPr="00A04126">
          <w:t xml:space="preserve">Table </w:t>
        </w:r>
        <w:r>
          <w:t>6.1.3.5.4.2.2</w:t>
        </w:r>
        <w:r w:rsidRPr="00A04126">
          <w:t>-</w:t>
        </w:r>
        <w:r>
          <w:t>3</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0676A" w:rsidRPr="00B54FF5" w14:paraId="1195DC59" w14:textId="77777777" w:rsidTr="00651D9E">
        <w:trPr>
          <w:jc w:val="center"/>
          <w:ins w:id="625" w:author="huawei-CT4-105e-0" w:date="2021-07-07T12: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947305" w14:textId="77777777" w:rsidR="0070676A" w:rsidRPr="0016361A" w:rsidRDefault="0070676A" w:rsidP="00651D9E">
            <w:pPr>
              <w:pStyle w:val="TAH"/>
              <w:rPr>
                <w:ins w:id="626" w:author="huawei-CT4-105e-0" w:date="2021-07-07T12:03:00Z"/>
              </w:rPr>
            </w:pPr>
            <w:ins w:id="627" w:author="huawei-CT4-105e-0" w:date="2021-07-07T12:0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00D5F28" w14:textId="77777777" w:rsidR="0070676A" w:rsidRPr="0016361A" w:rsidRDefault="0070676A" w:rsidP="00651D9E">
            <w:pPr>
              <w:pStyle w:val="TAH"/>
              <w:rPr>
                <w:ins w:id="628" w:author="huawei-CT4-105e-0" w:date="2021-07-07T12:03:00Z"/>
              </w:rPr>
            </w:pPr>
            <w:ins w:id="629" w:author="huawei-CT4-105e-0" w:date="2021-07-07T12:0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086149" w14:textId="77777777" w:rsidR="0070676A" w:rsidRPr="0016361A" w:rsidRDefault="0070676A" w:rsidP="00651D9E">
            <w:pPr>
              <w:pStyle w:val="TAH"/>
              <w:rPr>
                <w:ins w:id="630" w:author="huawei-CT4-105e-0" w:date="2021-07-07T12:03:00Z"/>
              </w:rPr>
            </w:pPr>
            <w:ins w:id="631" w:author="huawei-CT4-105e-0" w:date="2021-07-07T12:0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8932F7" w14:textId="77777777" w:rsidR="0070676A" w:rsidRPr="0016361A" w:rsidRDefault="0070676A" w:rsidP="00651D9E">
            <w:pPr>
              <w:pStyle w:val="TAH"/>
              <w:rPr>
                <w:ins w:id="632" w:author="huawei-CT4-105e-0" w:date="2021-07-07T12:03:00Z"/>
              </w:rPr>
            </w:pPr>
            <w:ins w:id="633" w:author="huawei-CT4-105e-0" w:date="2021-07-07T12:0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751AE6" w14:textId="77777777" w:rsidR="0070676A" w:rsidRPr="0016361A" w:rsidRDefault="0070676A" w:rsidP="00651D9E">
            <w:pPr>
              <w:pStyle w:val="TAH"/>
              <w:rPr>
                <w:ins w:id="634" w:author="huawei-CT4-105e-0" w:date="2021-07-07T12:03:00Z"/>
              </w:rPr>
            </w:pPr>
            <w:ins w:id="635" w:author="huawei-CT4-105e-0" w:date="2021-07-07T12:03:00Z">
              <w:r w:rsidRPr="0016361A">
                <w:t>Description</w:t>
              </w:r>
            </w:ins>
          </w:p>
        </w:tc>
      </w:tr>
      <w:tr w:rsidR="0070676A" w:rsidRPr="00B54FF5" w14:paraId="056C2EF5" w14:textId="77777777" w:rsidTr="00651D9E">
        <w:trPr>
          <w:jc w:val="center"/>
          <w:ins w:id="636" w:author="huawei-CT4-105e-0" w:date="2021-07-07T12:0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33004C" w14:textId="77777777" w:rsidR="0070676A" w:rsidRPr="0016361A" w:rsidRDefault="0070676A" w:rsidP="00651D9E">
            <w:pPr>
              <w:pStyle w:val="TAL"/>
              <w:rPr>
                <w:ins w:id="637" w:author="huawei-CT4-105e-0" w:date="2021-07-07T12:03:00Z"/>
              </w:rPr>
            </w:pPr>
            <w:ins w:id="638" w:author="huawei-CT4-105e-0" w:date="2021-07-07T12:03:00Z">
              <w:r>
                <w:t>Location</w:t>
              </w:r>
            </w:ins>
          </w:p>
        </w:tc>
        <w:tc>
          <w:tcPr>
            <w:tcW w:w="871" w:type="pct"/>
            <w:tcBorders>
              <w:top w:val="single" w:sz="4" w:space="0" w:color="auto"/>
              <w:left w:val="single" w:sz="6" w:space="0" w:color="000000"/>
              <w:bottom w:val="single" w:sz="4" w:space="0" w:color="auto"/>
              <w:right w:val="single" w:sz="6" w:space="0" w:color="000000"/>
            </w:tcBorders>
          </w:tcPr>
          <w:p w14:paraId="689F45C3" w14:textId="77777777" w:rsidR="0070676A" w:rsidRPr="0016361A" w:rsidRDefault="0070676A" w:rsidP="00651D9E">
            <w:pPr>
              <w:pStyle w:val="TAL"/>
              <w:rPr>
                <w:ins w:id="639" w:author="huawei-CT4-105e-0" w:date="2021-07-07T12:03:00Z"/>
              </w:rPr>
            </w:pPr>
            <w:ins w:id="640" w:author="huawei-CT4-105e-0" w:date="2021-07-07T12:03:00Z">
              <w:r>
                <w:t>string</w:t>
              </w:r>
            </w:ins>
          </w:p>
        </w:tc>
        <w:tc>
          <w:tcPr>
            <w:tcW w:w="256" w:type="pct"/>
            <w:tcBorders>
              <w:top w:val="single" w:sz="4" w:space="0" w:color="auto"/>
              <w:left w:val="single" w:sz="6" w:space="0" w:color="000000"/>
              <w:bottom w:val="single" w:sz="4" w:space="0" w:color="auto"/>
              <w:right w:val="single" w:sz="6" w:space="0" w:color="000000"/>
            </w:tcBorders>
          </w:tcPr>
          <w:p w14:paraId="41444818" w14:textId="77777777" w:rsidR="0070676A" w:rsidRPr="0016361A" w:rsidRDefault="0070676A" w:rsidP="00651D9E">
            <w:pPr>
              <w:pStyle w:val="TAC"/>
              <w:rPr>
                <w:ins w:id="641" w:author="huawei-CT4-105e-0" w:date="2021-07-07T12:03:00Z"/>
              </w:rPr>
            </w:pPr>
            <w:ins w:id="642" w:author="huawei-CT4-105e-0" w:date="2021-07-07T12:03:00Z">
              <w:r>
                <w:t>M</w:t>
              </w:r>
            </w:ins>
          </w:p>
        </w:tc>
        <w:tc>
          <w:tcPr>
            <w:tcW w:w="776" w:type="pct"/>
            <w:tcBorders>
              <w:top w:val="single" w:sz="4" w:space="0" w:color="auto"/>
              <w:left w:val="single" w:sz="6" w:space="0" w:color="000000"/>
              <w:bottom w:val="single" w:sz="4" w:space="0" w:color="auto"/>
              <w:right w:val="single" w:sz="6" w:space="0" w:color="000000"/>
            </w:tcBorders>
          </w:tcPr>
          <w:p w14:paraId="738E9D07" w14:textId="77777777" w:rsidR="0070676A" w:rsidRPr="0016361A" w:rsidRDefault="0070676A" w:rsidP="00651D9E">
            <w:pPr>
              <w:pStyle w:val="TAL"/>
              <w:rPr>
                <w:ins w:id="643" w:author="huawei-CT4-105e-0" w:date="2021-07-07T12:03:00Z"/>
              </w:rPr>
            </w:pPr>
            <w:ins w:id="644" w:author="huawei-CT4-105e-0" w:date="2021-07-07T12:0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2B0D5B" w14:textId="77777777" w:rsidR="0070676A" w:rsidRDefault="0070676A" w:rsidP="00651D9E">
            <w:pPr>
              <w:pStyle w:val="TAL"/>
              <w:rPr>
                <w:ins w:id="645" w:author="huawei-CT4-105e-0" w:date="2021-07-07T12:03:00Z"/>
              </w:rPr>
            </w:pPr>
            <w:ins w:id="646" w:author="huawei-CT4-105e-0" w:date="2021-07-07T12:03:00Z">
              <w:r>
                <w:t>An alternative URI of the resource located on an alternative service instance within the same 5G DDNMF or 5G DDNMF (service) set.</w:t>
              </w:r>
            </w:ins>
          </w:p>
          <w:p w14:paraId="2BAC209F" w14:textId="77777777" w:rsidR="0070676A" w:rsidRPr="0016361A" w:rsidRDefault="0070676A" w:rsidP="00651D9E">
            <w:pPr>
              <w:pStyle w:val="TAL"/>
              <w:rPr>
                <w:ins w:id="647" w:author="huawei-CT4-105e-0" w:date="2021-07-07T12:03:00Z"/>
              </w:rPr>
            </w:pPr>
            <w:ins w:id="648" w:author="huawei-CT4-105e-0" w:date="2021-07-07T12:03:00Z">
              <w:r>
                <w:t>Or the same URI, if a request is redirected to the same target resource via a different SCP.</w:t>
              </w:r>
            </w:ins>
          </w:p>
        </w:tc>
      </w:tr>
      <w:tr w:rsidR="0070676A" w:rsidRPr="00B54FF5" w14:paraId="17547CEE" w14:textId="77777777" w:rsidTr="00651D9E">
        <w:trPr>
          <w:jc w:val="center"/>
          <w:ins w:id="649" w:author="huawei-CT4-105e-0" w:date="2021-07-07T12: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2523383" w14:textId="77777777" w:rsidR="0070676A" w:rsidRDefault="0070676A" w:rsidP="00651D9E">
            <w:pPr>
              <w:pStyle w:val="TAL"/>
              <w:rPr>
                <w:ins w:id="650" w:author="huawei-CT4-105e-0" w:date="2021-07-07T12:03:00Z"/>
              </w:rPr>
            </w:pPr>
            <w:ins w:id="651" w:author="huawei-CT4-105e-0" w:date="2021-07-07T12:0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468EFF82" w14:textId="77777777" w:rsidR="0070676A" w:rsidRDefault="0070676A" w:rsidP="00651D9E">
            <w:pPr>
              <w:pStyle w:val="TAL"/>
              <w:rPr>
                <w:ins w:id="652" w:author="huawei-CT4-105e-0" w:date="2021-07-07T12:03:00Z"/>
              </w:rPr>
            </w:pPr>
            <w:ins w:id="653" w:author="huawei-CT4-105e-0" w:date="2021-07-07T12:03:00Z">
              <w:r>
                <w:t>string</w:t>
              </w:r>
            </w:ins>
          </w:p>
        </w:tc>
        <w:tc>
          <w:tcPr>
            <w:tcW w:w="256" w:type="pct"/>
            <w:tcBorders>
              <w:top w:val="single" w:sz="4" w:space="0" w:color="auto"/>
              <w:left w:val="single" w:sz="6" w:space="0" w:color="000000"/>
              <w:bottom w:val="single" w:sz="6" w:space="0" w:color="000000"/>
              <w:right w:val="single" w:sz="6" w:space="0" w:color="000000"/>
            </w:tcBorders>
          </w:tcPr>
          <w:p w14:paraId="76ECECAC" w14:textId="77777777" w:rsidR="0070676A" w:rsidRDefault="0070676A" w:rsidP="00651D9E">
            <w:pPr>
              <w:pStyle w:val="TAC"/>
              <w:rPr>
                <w:ins w:id="654" w:author="huawei-CT4-105e-0" w:date="2021-07-07T12:03:00Z"/>
              </w:rPr>
            </w:pPr>
            <w:ins w:id="655" w:author="huawei-CT4-105e-0" w:date="2021-07-07T12:03:00Z">
              <w:r>
                <w:t>O</w:t>
              </w:r>
            </w:ins>
          </w:p>
        </w:tc>
        <w:tc>
          <w:tcPr>
            <w:tcW w:w="776" w:type="pct"/>
            <w:tcBorders>
              <w:top w:val="single" w:sz="4" w:space="0" w:color="auto"/>
              <w:left w:val="single" w:sz="6" w:space="0" w:color="000000"/>
              <w:bottom w:val="single" w:sz="6" w:space="0" w:color="000000"/>
              <w:right w:val="single" w:sz="6" w:space="0" w:color="000000"/>
            </w:tcBorders>
          </w:tcPr>
          <w:p w14:paraId="7A408980" w14:textId="77777777" w:rsidR="0070676A" w:rsidRDefault="0070676A" w:rsidP="00651D9E">
            <w:pPr>
              <w:pStyle w:val="TAL"/>
              <w:rPr>
                <w:ins w:id="656" w:author="huawei-CT4-105e-0" w:date="2021-07-07T12:03:00Z"/>
              </w:rPr>
            </w:pPr>
            <w:ins w:id="657" w:author="huawei-CT4-105e-0" w:date="2021-07-07T12:0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7FFFE" w14:textId="77777777" w:rsidR="0070676A" w:rsidRDefault="0070676A" w:rsidP="00651D9E">
            <w:pPr>
              <w:pStyle w:val="TAL"/>
              <w:rPr>
                <w:ins w:id="658" w:author="huawei-CT4-105e-0" w:date="2021-07-07T12:03:00Z"/>
              </w:rPr>
            </w:pPr>
            <w:ins w:id="659" w:author="huawei-CT4-105e-0" w:date="2021-07-07T12:03:00Z">
              <w:r>
                <w:t>Identifier of the target NF (service) instance ID towards which the request is redirected</w:t>
              </w:r>
            </w:ins>
          </w:p>
        </w:tc>
      </w:tr>
    </w:tbl>
    <w:p w14:paraId="1F497F25" w14:textId="77777777" w:rsidR="0070676A" w:rsidRDefault="0070676A" w:rsidP="0070676A">
      <w:pPr>
        <w:rPr>
          <w:ins w:id="660" w:author="huawei-CT4-105e-0" w:date="2021-07-07T12:03:00Z"/>
        </w:rPr>
      </w:pPr>
    </w:p>
    <w:p w14:paraId="619F6942" w14:textId="4838CFE8" w:rsidR="0070676A" w:rsidRPr="00A04126" w:rsidRDefault="0070676A" w:rsidP="0070676A">
      <w:pPr>
        <w:pStyle w:val="TH"/>
        <w:rPr>
          <w:ins w:id="661" w:author="huawei-CT4-105e-0" w:date="2021-07-07T12:03:00Z"/>
          <w:rFonts w:cs="Arial"/>
        </w:rPr>
      </w:pPr>
      <w:ins w:id="662" w:author="huawei-CT4-105e-0" w:date="2021-07-07T12:03:00Z">
        <w:r w:rsidRPr="00A04126">
          <w:t xml:space="preserve">Table </w:t>
        </w:r>
      </w:ins>
      <w:ins w:id="663" w:author="huawei-CT4-105e-0" w:date="2021-07-07T12:04:00Z">
        <w:r>
          <w:t>6.1.3.5.4.2.2</w:t>
        </w:r>
      </w:ins>
      <w:ins w:id="664" w:author="huawei-CT4-105e-0" w:date="2021-07-07T12:03:00Z">
        <w:r w:rsidRPr="00A04126">
          <w:t>-</w:t>
        </w:r>
      </w:ins>
      <w:ins w:id="665" w:author="huawei-CT4-105e-0" w:date="2021-07-07T12:04:00Z">
        <w:r>
          <w:t>4</w:t>
        </w:r>
      </w:ins>
      <w:ins w:id="666" w:author="huawei-CT4-105e-0" w:date="2021-07-07T12:03:00Z">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0676A" w:rsidRPr="00B54FF5" w14:paraId="74FB1754" w14:textId="77777777" w:rsidTr="00651D9E">
        <w:trPr>
          <w:jc w:val="center"/>
          <w:ins w:id="667" w:author="huawei-CT4-105e-0" w:date="2021-07-07T12: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95F95F" w14:textId="77777777" w:rsidR="0070676A" w:rsidRPr="0016361A" w:rsidRDefault="0070676A" w:rsidP="00651D9E">
            <w:pPr>
              <w:pStyle w:val="TAH"/>
              <w:rPr>
                <w:ins w:id="668" w:author="huawei-CT4-105e-0" w:date="2021-07-07T12:03:00Z"/>
              </w:rPr>
            </w:pPr>
            <w:ins w:id="669" w:author="huawei-CT4-105e-0" w:date="2021-07-07T12:0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8C76AD" w14:textId="77777777" w:rsidR="0070676A" w:rsidRPr="0016361A" w:rsidRDefault="0070676A" w:rsidP="00651D9E">
            <w:pPr>
              <w:pStyle w:val="TAH"/>
              <w:rPr>
                <w:ins w:id="670" w:author="huawei-CT4-105e-0" w:date="2021-07-07T12:03:00Z"/>
              </w:rPr>
            </w:pPr>
            <w:ins w:id="671" w:author="huawei-CT4-105e-0" w:date="2021-07-07T12:0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EB17110" w14:textId="77777777" w:rsidR="0070676A" w:rsidRPr="0016361A" w:rsidRDefault="0070676A" w:rsidP="00651D9E">
            <w:pPr>
              <w:pStyle w:val="TAH"/>
              <w:rPr>
                <w:ins w:id="672" w:author="huawei-CT4-105e-0" w:date="2021-07-07T12:03:00Z"/>
              </w:rPr>
            </w:pPr>
            <w:ins w:id="673" w:author="huawei-CT4-105e-0" w:date="2021-07-07T12:0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84B3EB7" w14:textId="77777777" w:rsidR="0070676A" w:rsidRPr="0016361A" w:rsidRDefault="0070676A" w:rsidP="00651D9E">
            <w:pPr>
              <w:pStyle w:val="TAH"/>
              <w:rPr>
                <w:ins w:id="674" w:author="huawei-CT4-105e-0" w:date="2021-07-07T12:03:00Z"/>
              </w:rPr>
            </w:pPr>
            <w:ins w:id="675" w:author="huawei-CT4-105e-0" w:date="2021-07-07T12:0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1CC65" w14:textId="77777777" w:rsidR="0070676A" w:rsidRPr="0016361A" w:rsidRDefault="0070676A" w:rsidP="00651D9E">
            <w:pPr>
              <w:pStyle w:val="TAH"/>
              <w:rPr>
                <w:ins w:id="676" w:author="huawei-CT4-105e-0" w:date="2021-07-07T12:03:00Z"/>
              </w:rPr>
            </w:pPr>
            <w:ins w:id="677" w:author="huawei-CT4-105e-0" w:date="2021-07-07T12:03:00Z">
              <w:r w:rsidRPr="0016361A">
                <w:t>Description</w:t>
              </w:r>
            </w:ins>
          </w:p>
        </w:tc>
      </w:tr>
      <w:tr w:rsidR="0070676A" w:rsidRPr="00B54FF5" w14:paraId="5AECDF9B" w14:textId="77777777" w:rsidTr="00651D9E">
        <w:trPr>
          <w:jc w:val="center"/>
          <w:ins w:id="678" w:author="huawei-CT4-105e-0" w:date="2021-07-07T12:0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FBAED25" w14:textId="77777777" w:rsidR="0070676A" w:rsidRPr="0016361A" w:rsidRDefault="0070676A" w:rsidP="00651D9E">
            <w:pPr>
              <w:pStyle w:val="TAL"/>
              <w:rPr>
                <w:ins w:id="679" w:author="huawei-CT4-105e-0" w:date="2021-07-07T12:03:00Z"/>
              </w:rPr>
            </w:pPr>
            <w:ins w:id="680" w:author="huawei-CT4-105e-0" w:date="2021-07-07T12:03:00Z">
              <w:r>
                <w:t>Location</w:t>
              </w:r>
            </w:ins>
          </w:p>
        </w:tc>
        <w:tc>
          <w:tcPr>
            <w:tcW w:w="871" w:type="pct"/>
            <w:tcBorders>
              <w:top w:val="single" w:sz="4" w:space="0" w:color="auto"/>
              <w:left w:val="single" w:sz="6" w:space="0" w:color="000000"/>
              <w:bottom w:val="single" w:sz="4" w:space="0" w:color="auto"/>
              <w:right w:val="single" w:sz="6" w:space="0" w:color="000000"/>
            </w:tcBorders>
          </w:tcPr>
          <w:p w14:paraId="2128998E" w14:textId="77777777" w:rsidR="0070676A" w:rsidRPr="0016361A" w:rsidRDefault="0070676A" w:rsidP="00651D9E">
            <w:pPr>
              <w:pStyle w:val="TAL"/>
              <w:rPr>
                <w:ins w:id="681" w:author="huawei-CT4-105e-0" w:date="2021-07-07T12:03:00Z"/>
              </w:rPr>
            </w:pPr>
            <w:ins w:id="682" w:author="huawei-CT4-105e-0" w:date="2021-07-07T12:03:00Z">
              <w:r>
                <w:t>string</w:t>
              </w:r>
            </w:ins>
          </w:p>
        </w:tc>
        <w:tc>
          <w:tcPr>
            <w:tcW w:w="256" w:type="pct"/>
            <w:tcBorders>
              <w:top w:val="single" w:sz="4" w:space="0" w:color="auto"/>
              <w:left w:val="single" w:sz="6" w:space="0" w:color="000000"/>
              <w:bottom w:val="single" w:sz="4" w:space="0" w:color="auto"/>
              <w:right w:val="single" w:sz="6" w:space="0" w:color="000000"/>
            </w:tcBorders>
          </w:tcPr>
          <w:p w14:paraId="2D97B2C1" w14:textId="77777777" w:rsidR="0070676A" w:rsidRPr="0016361A" w:rsidRDefault="0070676A" w:rsidP="00651D9E">
            <w:pPr>
              <w:pStyle w:val="TAC"/>
              <w:rPr>
                <w:ins w:id="683" w:author="huawei-CT4-105e-0" w:date="2021-07-07T12:03:00Z"/>
              </w:rPr>
            </w:pPr>
            <w:ins w:id="684" w:author="huawei-CT4-105e-0" w:date="2021-07-07T12:03:00Z">
              <w:r>
                <w:t>M</w:t>
              </w:r>
            </w:ins>
          </w:p>
        </w:tc>
        <w:tc>
          <w:tcPr>
            <w:tcW w:w="776" w:type="pct"/>
            <w:tcBorders>
              <w:top w:val="single" w:sz="4" w:space="0" w:color="auto"/>
              <w:left w:val="single" w:sz="6" w:space="0" w:color="000000"/>
              <w:bottom w:val="single" w:sz="4" w:space="0" w:color="auto"/>
              <w:right w:val="single" w:sz="6" w:space="0" w:color="000000"/>
            </w:tcBorders>
          </w:tcPr>
          <w:p w14:paraId="2FB16B9C" w14:textId="77777777" w:rsidR="0070676A" w:rsidRPr="0016361A" w:rsidRDefault="0070676A" w:rsidP="00651D9E">
            <w:pPr>
              <w:pStyle w:val="TAL"/>
              <w:rPr>
                <w:ins w:id="685" w:author="huawei-CT4-105e-0" w:date="2021-07-07T12:03:00Z"/>
              </w:rPr>
            </w:pPr>
            <w:ins w:id="686" w:author="huawei-CT4-105e-0" w:date="2021-07-07T12:0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79FCD0" w14:textId="77777777" w:rsidR="0070676A" w:rsidRDefault="0070676A" w:rsidP="00651D9E">
            <w:pPr>
              <w:pStyle w:val="TAL"/>
              <w:rPr>
                <w:ins w:id="687" w:author="huawei-CT4-105e-0" w:date="2021-07-07T12:03:00Z"/>
              </w:rPr>
            </w:pPr>
            <w:ins w:id="688" w:author="huawei-CT4-105e-0" w:date="2021-07-07T12:03:00Z">
              <w:r>
                <w:t>An alternative URI of the resource located on an alternative service instance within the same 5G DDNMF or 5G DDNMF (service) set.</w:t>
              </w:r>
            </w:ins>
          </w:p>
          <w:p w14:paraId="16E499CC" w14:textId="77777777" w:rsidR="0070676A" w:rsidRPr="0016361A" w:rsidRDefault="0070676A" w:rsidP="00651D9E">
            <w:pPr>
              <w:pStyle w:val="TAL"/>
              <w:rPr>
                <w:ins w:id="689" w:author="huawei-CT4-105e-0" w:date="2021-07-07T12:03:00Z"/>
              </w:rPr>
            </w:pPr>
            <w:ins w:id="690" w:author="huawei-CT4-105e-0" w:date="2021-07-07T12:03:00Z">
              <w:r>
                <w:t>Or the same URI, if a request is redirected to the same target resource via a different SCP.</w:t>
              </w:r>
            </w:ins>
          </w:p>
        </w:tc>
      </w:tr>
      <w:tr w:rsidR="0070676A" w:rsidRPr="00B54FF5" w14:paraId="3B30F522" w14:textId="77777777" w:rsidTr="00651D9E">
        <w:trPr>
          <w:jc w:val="center"/>
          <w:ins w:id="691" w:author="huawei-CT4-105e-0" w:date="2021-07-07T12: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4B1580" w14:textId="77777777" w:rsidR="0070676A" w:rsidRDefault="0070676A" w:rsidP="00651D9E">
            <w:pPr>
              <w:pStyle w:val="TAL"/>
              <w:rPr>
                <w:ins w:id="692" w:author="huawei-CT4-105e-0" w:date="2021-07-07T12:03:00Z"/>
              </w:rPr>
            </w:pPr>
            <w:ins w:id="693" w:author="huawei-CT4-105e-0" w:date="2021-07-07T12:0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784A152" w14:textId="77777777" w:rsidR="0070676A" w:rsidRDefault="0070676A" w:rsidP="00651D9E">
            <w:pPr>
              <w:pStyle w:val="TAL"/>
              <w:rPr>
                <w:ins w:id="694" w:author="huawei-CT4-105e-0" w:date="2021-07-07T12:03:00Z"/>
              </w:rPr>
            </w:pPr>
            <w:ins w:id="695" w:author="huawei-CT4-105e-0" w:date="2021-07-07T12:03:00Z">
              <w:r>
                <w:t>string</w:t>
              </w:r>
            </w:ins>
          </w:p>
        </w:tc>
        <w:tc>
          <w:tcPr>
            <w:tcW w:w="256" w:type="pct"/>
            <w:tcBorders>
              <w:top w:val="single" w:sz="4" w:space="0" w:color="auto"/>
              <w:left w:val="single" w:sz="6" w:space="0" w:color="000000"/>
              <w:bottom w:val="single" w:sz="6" w:space="0" w:color="000000"/>
              <w:right w:val="single" w:sz="6" w:space="0" w:color="000000"/>
            </w:tcBorders>
          </w:tcPr>
          <w:p w14:paraId="362DAE1E" w14:textId="77777777" w:rsidR="0070676A" w:rsidRDefault="0070676A" w:rsidP="00651D9E">
            <w:pPr>
              <w:pStyle w:val="TAC"/>
              <w:rPr>
                <w:ins w:id="696" w:author="huawei-CT4-105e-0" w:date="2021-07-07T12:03:00Z"/>
              </w:rPr>
            </w:pPr>
            <w:ins w:id="697" w:author="huawei-CT4-105e-0" w:date="2021-07-07T12:03:00Z">
              <w:r>
                <w:t>O</w:t>
              </w:r>
            </w:ins>
          </w:p>
        </w:tc>
        <w:tc>
          <w:tcPr>
            <w:tcW w:w="776" w:type="pct"/>
            <w:tcBorders>
              <w:top w:val="single" w:sz="4" w:space="0" w:color="auto"/>
              <w:left w:val="single" w:sz="6" w:space="0" w:color="000000"/>
              <w:bottom w:val="single" w:sz="6" w:space="0" w:color="000000"/>
              <w:right w:val="single" w:sz="6" w:space="0" w:color="000000"/>
            </w:tcBorders>
          </w:tcPr>
          <w:p w14:paraId="117D7AF6" w14:textId="77777777" w:rsidR="0070676A" w:rsidRDefault="0070676A" w:rsidP="00651D9E">
            <w:pPr>
              <w:pStyle w:val="TAL"/>
              <w:rPr>
                <w:ins w:id="698" w:author="huawei-CT4-105e-0" w:date="2021-07-07T12:03:00Z"/>
              </w:rPr>
            </w:pPr>
            <w:ins w:id="699" w:author="huawei-CT4-105e-0" w:date="2021-07-07T12:0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2DC7A" w14:textId="77777777" w:rsidR="0070676A" w:rsidRDefault="0070676A" w:rsidP="00651D9E">
            <w:pPr>
              <w:pStyle w:val="TAL"/>
              <w:rPr>
                <w:ins w:id="700" w:author="huawei-CT4-105e-0" w:date="2021-07-07T12:03:00Z"/>
              </w:rPr>
            </w:pPr>
            <w:ins w:id="701" w:author="huawei-CT4-105e-0" w:date="2021-07-07T12:03:00Z">
              <w:r>
                <w:t>Identifier of the target NF (service) instance ID towards which the request is redirected</w:t>
              </w:r>
            </w:ins>
          </w:p>
        </w:tc>
      </w:tr>
    </w:tbl>
    <w:p w14:paraId="6BD0A5BB" w14:textId="77777777" w:rsidR="005E4109" w:rsidRPr="0070676A" w:rsidRDefault="005E4109" w:rsidP="005E4109"/>
    <w:p w14:paraId="3E72D532" w14:textId="77777777" w:rsidR="005E4109" w:rsidRPr="006B5418" w:rsidRDefault="005E4109" w:rsidP="005E4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D099D" w14:textId="77777777" w:rsidR="00F937BA" w:rsidRPr="00986E88" w:rsidRDefault="00F937BA" w:rsidP="00F937BA">
      <w:pPr>
        <w:pStyle w:val="6"/>
        <w:rPr>
          <w:noProof/>
        </w:rPr>
      </w:pPr>
      <w:bookmarkStart w:id="702" w:name="_Toc532994458"/>
      <w:bookmarkStart w:id="703" w:name="_Toc35971425"/>
      <w:bookmarkStart w:id="704" w:name="_Toc70925873"/>
      <w:bookmarkStart w:id="705" w:name="_Toc73369139"/>
      <w:r>
        <w:t>6.1.5.2.3</w:t>
      </w:r>
      <w:r w:rsidRPr="00986E88">
        <w:rPr>
          <w:noProof/>
        </w:rPr>
        <w:t>.1</w:t>
      </w:r>
      <w:r w:rsidRPr="00986E88">
        <w:rPr>
          <w:noProof/>
        </w:rPr>
        <w:tab/>
        <w:t>POST</w:t>
      </w:r>
      <w:bookmarkEnd w:id="702"/>
      <w:bookmarkEnd w:id="703"/>
      <w:bookmarkEnd w:id="704"/>
      <w:bookmarkEnd w:id="705"/>
    </w:p>
    <w:p w14:paraId="5EC6BE86" w14:textId="77777777" w:rsidR="00F937BA" w:rsidRPr="00986E88" w:rsidRDefault="00F937BA" w:rsidP="00F937B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9880981" w14:textId="77777777" w:rsidR="00F937BA" w:rsidRPr="00986E88" w:rsidRDefault="00F937BA" w:rsidP="00F937BA">
      <w:pPr>
        <w:pStyle w:val="TH"/>
        <w:rPr>
          <w:noProof/>
        </w:rPr>
      </w:pPr>
      <w:r w:rsidRPr="00986E88">
        <w:rPr>
          <w:noProof/>
        </w:rPr>
        <w:lastRenderedPageBreak/>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937BA" w:rsidRPr="00B54FF5" w14:paraId="2F0A2DF0" w14:textId="77777777" w:rsidTr="00651D9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E13FC7" w14:textId="77777777" w:rsidR="00F937BA" w:rsidRPr="0016361A" w:rsidRDefault="00F937BA" w:rsidP="00651D9E">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588BAF" w14:textId="77777777" w:rsidR="00F937BA" w:rsidRPr="0016361A" w:rsidRDefault="00F937BA" w:rsidP="00651D9E">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F3A2FA" w14:textId="77777777" w:rsidR="00F937BA" w:rsidRPr="0016361A" w:rsidRDefault="00F937BA" w:rsidP="00651D9E">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0019A" w14:textId="77777777" w:rsidR="00F937BA" w:rsidRPr="0016361A" w:rsidRDefault="00F937BA" w:rsidP="00651D9E">
            <w:pPr>
              <w:pStyle w:val="TAH"/>
              <w:rPr>
                <w:noProof/>
              </w:rPr>
            </w:pPr>
            <w:r w:rsidRPr="0016361A">
              <w:rPr>
                <w:noProof/>
              </w:rPr>
              <w:t>Description</w:t>
            </w:r>
          </w:p>
        </w:tc>
      </w:tr>
      <w:tr w:rsidR="00F937BA" w:rsidRPr="00B54FF5" w14:paraId="74A22E1B" w14:textId="77777777" w:rsidTr="00651D9E">
        <w:trPr>
          <w:jc w:val="center"/>
        </w:trPr>
        <w:tc>
          <w:tcPr>
            <w:tcW w:w="2899" w:type="dxa"/>
            <w:tcBorders>
              <w:top w:val="single" w:sz="4" w:space="0" w:color="auto"/>
              <w:left w:val="single" w:sz="6" w:space="0" w:color="000000"/>
              <w:bottom w:val="single" w:sz="6" w:space="0" w:color="000000"/>
              <w:right w:val="single" w:sz="6" w:space="0" w:color="000000"/>
            </w:tcBorders>
          </w:tcPr>
          <w:p w14:paraId="3491247C" w14:textId="77777777" w:rsidR="00F937BA" w:rsidRPr="0016361A" w:rsidRDefault="00F937BA" w:rsidP="00651D9E">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F3169C9" w14:textId="77777777" w:rsidR="00F937BA" w:rsidRPr="0016361A" w:rsidRDefault="00F937BA" w:rsidP="00651D9E">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65B41B75" w14:textId="77777777" w:rsidR="00F937BA" w:rsidRPr="0016361A" w:rsidRDefault="00F937BA" w:rsidP="00651D9E">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498E56BB" w14:textId="77777777" w:rsidR="00F937BA" w:rsidRPr="0016361A" w:rsidRDefault="00F937BA" w:rsidP="00651D9E">
            <w:pPr>
              <w:pStyle w:val="TAL"/>
            </w:pPr>
            <w:r>
              <w:t xml:space="preserve">The </w:t>
            </w:r>
            <w:proofErr w:type="spellStart"/>
            <w:r>
              <w:t>M</w:t>
            </w:r>
            <w:r w:rsidRPr="00536A14">
              <w:t>onitorUpdateResult</w:t>
            </w:r>
            <w:proofErr w:type="spellEnd"/>
            <w:r>
              <w:t xml:space="preserve"> shall contain the monitoring revocation results.</w:t>
            </w:r>
          </w:p>
        </w:tc>
      </w:tr>
    </w:tbl>
    <w:p w14:paraId="0CCFAA69" w14:textId="77777777" w:rsidR="00F937BA" w:rsidRPr="00986E88" w:rsidRDefault="00F937BA" w:rsidP="00F937BA">
      <w:pPr>
        <w:rPr>
          <w:noProof/>
        </w:rPr>
      </w:pPr>
    </w:p>
    <w:p w14:paraId="15C94781" w14:textId="77777777" w:rsidR="00F937BA" w:rsidRPr="00986E88" w:rsidRDefault="00F937BA" w:rsidP="00F937BA">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937BA" w:rsidRPr="00B54FF5" w14:paraId="24103DE0" w14:textId="77777777" w:rsidTr="00F937B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5C8CCAB" w14:textId="77777777" w:rsidR="00F937BA" w:rsidRPr="0016361A" w:rsidRDefault="00F937BA" w:rsidP="00651D9E">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360ADC9" w14:textId="77777777" w:rsidR="00F937BA" w:rsidRPr="0016361A" w:rsidRDefault="00F937BA" w:rsidP="00651D9E">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F7E6EB" w14:textId="77777777" w:rsidR="00F937BA" w:rsidRPr="0016361A" w:rsidRDefault="00F937BA" w:rsidP="00651D9E">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627241" w14:textId="77777777" w:rsidR="00F937BA" w:rsidRPr="0016361A" w:rsidRDefault="00F937BA" w:rsidP="00651D9E">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6C5F9E2" w14:textId="77777777" w:rsidR="00F937BA" w:rsidRPr="0016361A" w:rsidRDefault="00F937BA" w:rsidP="00651D9E">
            <w:pPr>
              <w:pStyle w:val="TAH"/>
              <w:rPr>
                <w:noProof/>
              </w:rPr>
            </w:pPr>
            <w:r w:rsidRPr="0016361A">
              <w:rPr>
                <w:noProof/>
              </w:rPr>
              <w:t>Description</w:t>
            </w:r>
          </w:p>
        </w:tc>
      </w:tr>
      <w:tr w:rsidR="00F937BA" w:rsidRPr="00B54FF5" w14:paraId="2BD82199" w14:textId="77777777" w:rsidTr="00F937BA">
        <w:trPr>
          <w:jc w:val="center"/>
        </w:trPr>
        <w:tc>
          <w:tcPr>
            <w:tcW w:w="2004" w:type="dxa"/>
            <w:tcBorders>
              <w:top w:val="single" w:sz="4" w:space="0" w:color="auto"/>
              <w:left w:val="single" w:sz="6" w:space="0" w:color="000000"/>
              <w:bottom w:val="single" w:sz="4" w:space="0" w:color="auto"/>
              <w:right w:val="single" w:sz="6" w:space="0" w:color="000000"/>
            </w:tcBorders>
          </w:tcPr>
          <w:p w14:paraId="1E228E13" w14:textId="77777777" w:rsidR="00F937BA" w:rsidRPr="0016361A" w:rsidRDefault="00F937BA" w:rsidP="00651D9E">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EB11E42" w14:textId="77777777" w:rsidR="00F937BA" w:rsidRPr="0016361A" w:rsidRDefault="00F937BA" w:rsidP="00651D9E">
            <w:pPr>
              <w:pStyle w:val="TAC"/>
            </w:pPr>
          </w:p>
        </w:tc>
        <w:tc>
          <w:tcPr>
            <w:tcW w:w="1259" w:type="dxa"/>
            <w:tcBorders>
              <w:top w:val="single" w:sz="4" w:space="0" w:color="auto"/>
              <w:left w:val="single" w:sz="6" w:space="0" w:color="000000"/>
              <w:bottom w:val="single" w:sz="4" w:space="0" w:color="auto"/>
              <w:right w:val="single" w:sz="6" w:space="0" w:color="000000"/>
            </w:tcBorders>
          </w:tcPr>
          <w:p w14:paraId="5BE29C06" w14:textId="77777777" w:rsidR="00F937BA" w:rsidRPr="0016361A" w:rsidRDefault="00F937BA" w:rsidP="00651D9E">
            <w:pPr>
              <w:pStyle w:val="TAC"/>
            </w:pPr>
          </w:p>
        </w:tc>
        <w:tc>
          <w:tcPr>
            <w:tcW w:w="1441" w:type="dxa"/>
            <w:tcBorders>
              <w:top w:val="single" w:sz="4" w:space="0" w:color="auto"/>
              <w:left w:val="single" w:sz="6" w:space="0" w:color="000000"/>
              <w:bottom w:val="single" w:sz="4" w:space="0" w:color="auto"/>
              <w:right w:val="single" w:sz="6" w:space="0" w:color="000000"/>
            </w:tcBorders>
          </w:tcPr>
          <w:p w14:paraId="1F88680D" w14:textId="77777777" w:rsidR="00F937BA" w:rsidRPr="0016361A" w:rsidRDefault="00F937BA" w:rsidP="00651D9E">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0C7458" w14:textId="77777777" w:rsidR="00F937BA" w:rsidRPr="0016361A" w:rsidRDefault="00F937BA" w:rsidP="00651D9E">
            <w:pPr>
              <w:pStyle w:val="TAL"/>
            </w:pPr>
            <w:r>
              <w:t>Upon success, an empty response body shall be returned.</w:t>
            </w:r>
          </w:p>
        </w:tc>
      </w:tr>
      <w:tr w:rsidR="00F937BA" w:rsidRPr="00B54FF5" w14:paraId="174A43DF" w14:textId="77777777" w:rsidTr="00F937BA">
        <w:trPr>
          <w:jc w:val="center"/>
          <w:ins w:id="706" w:author="huawei-CT4-105e-0" w:date="2021-07-07T14:31:00Z"/>
        </w:trPr>
        <w:tc>
          <w:tcPr>
            <w:tcW w:w="2004" w:type="dxa"/>
            <w:tcBorders>
              <w:top w:val="single" w:sz="4" w:space="0" w:color="auto"/>
              <w:left w:val="single" w:sz="6" w:space="0" w:color="000000"/>
              <w:bottom w:val="single" w:sz="4" w:space="0" w:color="auto"/>
              <w:right w:val="single" w:sz="6" w:space="0" w:color="000000"/>
            </w:tcBorders>
          </w:tcPr>
          <w:p w14:paraId="6276EAA3" w14:textId="4902F593" w:rsidR="00F937BA" w:rsidRDefault="00F937BA" w:rsidP="00F937BA">
            <w:pPr>
              <w:pStyle w:val="TAL"/>
              <w:rPr>
                <w:ins w:id="707" w:author="huawei-CT4-105e-0" w:date="2021-07-07T14:31:00Z"/>
              </w:rPr>
            </w:pPr>
            <w:proofErr w:type="spellStart"/>
            <w:ins w:id="708" w:author="huawei-CT4-105e-0" w:date="2021-07-07T14:31: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07144935" w14:textId="3621F83F" w:rsidR="00F937BA" w:rsidRPr="0016361A" w:rsidRDefault="00F937BA" w:rsidP="00F937BA">
            <w:pPr>
              <w:pStyle w:val="TAC"/>
              <w:rPr>
                <w:ins w:id="709" w:author="huawei-CT4-105e-0" w:date="2021-07-07T14:31:00Z"/>
              </w:rPr>
            </w:pPr>
            <w:ins w:id="710" w:author="huawei-CT4-105e-0" w:date="2021-07-07T14:31:00Z">
              <w:r>
                <w:t>O</w:t>
              </w:r>
            </w:ins>
          </w:p>
        </w:tc>
        <w:tc>
          <w:tcPr>
            <w:tcW w:w="1259" w:type="dxa"/>
            <w:tcBorders>
              <w:top w:val="single" w:sz="4" w:space="0" w:color="auto"/>
              <w:left w:val="single" w:sz="6" w:space="0" w:color="000000"/>
              <w:bottom w:val="single" w:sz="4" w:space="0" w:color="auto"/>
              <w:right w:val="single" w:sz="6" w:space="0" w:color="000000"/>
            </w:tcBorders>
          </w:tcPr>
          <w:p w14:paraId="30492F80" w14:textId="503D4940" w:rsidR="00F937BA" w:rsidRPr="0016361A" w:rsidRDefault="00F937BA" w:rsidP="00F937BA">
            <w:pPr>
              <w:pStyle w:val="TAC"/>
              <w:rPr>
                <w:ins w:id="711" w:author="huawei-CT4-105e-0" w:date="2021-07-07T14:31:00Z"/>
              </w:rPr>
            </w:pPr>
            <w:ins w:id="712" w:author="huawei-CT4-105e-0" w:date="2021-07-07T14:31:00Z">
              <w:r>
                <w:t>0..1</w:t>
              </w:r>
            </w:ins>
          </w:p>
        </w:tc>
        <w:tc>
          <w:tcPr>
            <w:tcW w:w="1441" w:type="dxa"/>
            <w:tcBorders>
              <w:top w:val="single" w:sz="4" w:space="0" w:color="auto"/>
              <w:left w:val="single" w:sz="6" w:space="0" w:color="000000"/>
              <w:bottom w:val="single" w:sz="4" w:space="0" w:color="auto"/>
              <w:right w:val="single" w:sz="6" w:space="0" w:color="000000"/>
            </w:tcBorders>
          </w:tcPr>
          <w:p w14:paraId="02B012A7" w14:textId="5A2FF736" w:rsidR="00F937BA" w:rsidRDefault="00F937BA" w:rsidP="00F937BA">
            <w:pPr>
              <w:pStyle w:val="TAL"/>
              <w:rPr>
                <w:ins w:id="713" w:author="huawei-CT4-105e-0" w:date="2021-07-07T14:31:00Z"/>
              </w:rPr>
            </w:pPr>
            <w:ins w:id="714" w:author="huawei-CT4-105e-0" w:date="2021-07-07T14:31: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7C83948" w14:textId="5B2D8F79" w:rsidR="00F937BA" w:rsidRDefault="00F937BA" w:rsidP="00F937BA">
            <w:pPr>
              <w:pStyle w:val="TAL"/>
              <w:rPr>
                <w:ins w:id="715" w:author="huawei-CT4-105e-0" w:date="2021-07-07T14:31:00Z"/>
              </w:rPr>
            </w:pPr>
            <w:ins w:id="716" w:author="huawei-CT4-105e-0" w:date="2021-07-07T14:32:00Z">
              <w:r>
                <w:t>Temporary redirection. The NF service consumer shall generate a Location header field containing a URI pointing to the endpoint of another NF service consumer to which the notification should be sent</w:t>
              </w:r>
            </w:ins>
            <w:ins w:id="717" w:author="huawei-CT4-105e-0" w:date="2021-07-07T14:33:00Z">
              <w:r>
                <w:t>, or the same URI if this is a redirection triggered by an SCP to the same target resource via another SCP.</w:t>
              </w:r>
            </w:ins>
          </w:p>
        </w:tc>
      </w:tr>
      <w:tr w:rsidR="00F937BA" w:rsidRPr="00B54FF5" w14:paraId="31579529" w14:textId="77777777" w:rsidTr="00F937BA">
        <w:trPr>
          <w:jc w:val="center"/>
          <w:ins w:id="718" w:author="huawei-CT4-105e-0" w:date="2021-07-07T14:31:00Z"/>
        </w:trPr>
        <w:tc>
          <w:tcPr>
            <w:tcW w:w="2004" w:type="dxa"/>
            <w:tcBorders>
              <w:top w:val="single" w:sz="4" w:space="0" w:color="auto"/>
              <w:left w:val="single" w:sz="6" w:space="0" w:color="000000"/>
              <w:bottom w:val="single" w:sz="4" w:space="0" w:color="auto"/>
              <w:right w:val="single" w:sz="6" w:space="0" w:color="000000"/>
            </w:tcBorders>
          </w:tcPr>
          <w:p w14:paraId="76ECE3C2" w14:textId="59915DDC" w:rsidR="00F937BA" w:rsidRDefault="00F937BA" w:rsidP="00F937BA">
            <w:pPr>
              <w:pStyle w:val="TAL"/>
              <w:rPr>
                <w:ins w:id="719" w:author="huawei-CT4-105e-0" w:date="2021-07-07T14:31:00Z"/>
              </w:rPr>
            </w:pPr>
            <w:proofErr w:type="spellStart"/>
            <w:ins w:id="720" w:author="huawei-CT4-105e-0" w:date="2021-07-07T14:31: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78EA6EB4" w14:textId="7D2BC016" w:rsidR="00F937BA" w:rsidRPr="0016361A" w:rsidRDefault="00F937BA" w:rsidP="00F937BA">
            <w:pPr>
              <w:pStyle w:val="TAC"/>
              <w:rPr>
                <w:ins w:id="721" w:author="huawei-CT4-105e-0" w:date="2021-07-07T14:31:00Z"/>
              </w:rPr>
            </w:pPr>
            <w:ins w:id="722" w:author="huawei-CT4-105e-0" w:date="2021-07-07T14:31:00Z">
              <w:r>
                <w:t>O</w:t>
              </w:r>
            </w:ins>
          </w:p>
        </w:tc>
        <w:tc>
          <w:tcPr>
            <w:tcW w:w="1259" w:type="dxa"/>
            <w:tcBorders>
              <w:top w:val="single" w:sz="4" w:space="0" w:color="auto"/>
              <w:left w:val="single" w:sz="6" w:space="0" w:color="000000"/>
              <w:bottom w:val="single" w:sz="4" w:space="0" w:color="auto"/>
              <w:right w:val="single" w:sz="6" w:space="0" w:color="000000"/>
            </w:tcBorders>
          </w:tcPr>
          <w:p w14:paraId="54A5D884" w14:textId="1274F44C" w:rsidR="00F937BA" w:rsidRPr="0016361A" w:rsidRDefault="00F937BA" w:rsidP="00F937BA">
            <w:pPr>
              <w:pStyle w:val="TAC"/>
              <w:rPr>
                <w:ins w:id="723" w:author="huawei-CT4-105e-0" w:date="2021-07-07T14:31:00Z"/>
              </w:rPr>
            </w:pPr>
            <w:ins w:id="724" w:author="huawei-CT4-105e-0" w:date="2021-07-07T14:31:00Z">
              <w:r>
                <w:t>0..1</w:t>
              </w:r>
            </w:ins>
          </w:p>
        </w:tc>
        <w:tc>
          <w:tcPr>
            <w:tcW w:w="1441" w:type="dxa"/>
            <w:tcBorders>
              <w:top w:val="single" w:sz="4" w:space="0" w:color="auto"/>
              <w:left w:val="single" w:sz="6" w:space="0" w:color="000000"/>
              <w:bottom w:val="single" w:sz="4" w:space="0" w:color="auto"/>
              <w:right w:val="single" w:sz="6" w:space="0" w:color="000000"/>
            </w:tcBorders>
          </w:tcPr>
          <w:p w14:paraId="797013CB" w14:textId="2BCCB518" w:rsidR="00F937BA" w:rsidRDefault="00F937BA" w:rsidP="00F937BA">
            <w:pPr>
              <w:pStyle w:val="TAL"/>
              <w:rPr>
                <w:ins w:id="725" w:author="huawei-CT4-105e-0" w:date="2021-07-07T14:31:00Z"/>
              </w:rPr>
            </w:pPr>
            <w:ins w:id="726" w:author="huawei-CT4-105e-0" w:date="2021-07-07T14:31: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BB45CC3" w14:textId="0B2831A4" w:rsidR="00F937BA" w:rsidRDefault="00F937BA" w:rsidP="00F937BA">
            <w:pPr>
              <w:pStyle w:val="TAL"/>
              <w:rPr>
                <w:ins w:id="727" w:author="huawei-CT4-105e-0" w:date="2021-07-07T14:31:00Z"/>
              </w:rPr>
            </w:pPr>
            <w:ins w:id="728" w:author="huawei-CT4-105e-0" w:date="2021-07-07T14:32:00Z">
              <w:r>
                <w:t>Permanent redirection. The NF service consumer shall generate a Location header field containing a URI pointing to the endpoint of another NF service consumer to which the notification should be sent</w:t>
              </w:r>
            </w:ins>
            <w:ins w:id="729" w:author="huawei-CT4-105e-0" w:date="2021-07-07T14:33:00Z">
              <w:r>
                <w:t>, or the same URI if this is a redirection triggered by an SCP to the same target resource via another SCP.</w:t>
              </w:r>
            </w:ins>
          </w:p>
        </w:tc>
      </w:tr>
      <w:tr w:rsidR="00F937BA" w:rsidRPr="00B54FF5" w14:paraId="5DFDEB39" w14:textId="77777777" w:rsidTr="00F937B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D71B352" w14:textId="77777777" w:rsidR="00F937BA" w:rsidRDefault="00F937BA" w:rsidP="00651D9E">
            <w:pPr>
              <w:pStyle w:val="TAN"/>
              <w:rPr>
                <w:ins w:id="730" w:author="huawei-CT4-105e-0" w:date="2021-07-07T14:33:00Z"/>
              </w:rPr>
            </w:pPr>
            <w:r w:rsidRPr="0016361A">
              <w:t>NOTE</w:t>
            </w:r>
            <w:ins w:id="731" w:author="huawei-CT4-105e-0" w:date="2021-07-07T14:32:00Z">
              <w:r>
                <w:t> 1</w:t>
              </w:r>
            </w:ins>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1D8DA4F4" w14:textId="2DF9210A" w:rsidR="00F937BA" w:rsidRPr="0016361A" w:rsidRDefault="00F937BA" w:rsidP="00651D9E">
            <w:pPr>
              <w:pStyle w:val="TAN"/>
              <w:rPr>
                <w:noProof/>
              </w:rPr>
            </w:pPr>
            <w:ins w:id="732" w:author="huawei-CT4-105e-0" w:date="2021-07-07T14:33:00Z">
              <w:r>
                <w:t>NOTE 2:</w:t>
              </w:r>
              <w:r>
                <w:tab/>
              </w:r>
              <w:proofErr w:type="spellStart"/>
              <w:r>
                <w:t>RedirectResponse</w:t>
              </w:r>
              <w:proofErr w:type="spellEnd"/>
              <w:r>
                <w:t xml:space="preserve"> may be inserted by an SCP, see clause 6.10.9.1 of 3GPP TS 29.500 [5].</w:t>
              </w:r>
            </w:ins>
          </w:p>
        </w:tc>
      </w:tr>
    </w:tbl>
    <w:p w14:paraId="2E16CDA0" w14:textId="77777777" w:rsidR="005E4109" w:rsidRDefault="005E4109" w:rsidP="005E4109">
      <w:pPr>
        <w:rPr>
          <w:ins w:id="733" w:author="huawei-CT4-105e-0" w:date="2021-07-07T14:34:00Z"/>
        </w:rPr>
      </w:pPr>
    </w:p>
    <w:p w14:paraId="41D0EDCF" w14:textId="703D0D5B" w:rsidR="00F937BA" w:rsidRPr="00A04126" w:rsidRDefault="00F937BA" w:rsidP="00F937BA">
      <w:pPr>
        <w:pStyle w:val="TH"/>
        <w:rPr>
          <w:ins w:id="734" w:author="huawei-CT4-105e-0" w:date="2021-07-07T14:34:00Z"/>
          <w:rFonts w:cs="Arial"/>
        </w:rPr>
      </w:pPr>
      <w:ins w:id="735" w:author="huawei-CT4-105e-0" w:date="2021-07-07T14:34:00Z">
        <w:r w:rsidRPr="00986E88">
          <w:rPr>
            <w:noProof/>
          </w:rPr>
          <w:t>Table </w:t>
        </w:r>
        <w:r>
          <w:t>6.1.5.2</w:t>
        </w:r>
        <w:r>
          <w:rPr>
            <w:noProof/>
          </w:rPr>
          <w:t>.3.1</w:t>
        </w:r>
        <w:r w:rsidRPr="00A04126">
          <w:t>-</w:t>
        </w:r>
        <w:r>
          <w:t>4</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937BA" w:rsidRPr="00B54FF5" w14:paraId="6D6E1A62" w14:textId="77777777" w:rsidTr="00651D9E">
        <w:trPr>
          <w:jc w:val="center"/>
          <w:ins w:id="736" w:author="huawei-CT4-105e-0" w:date="2021-07-07T14:3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FEA55" w14:textId="77777777" w:rsidR="00F937BA" w:rsidRPr="0016361A" w:rsidRDefault="00F937BA" w:rsidP="00651D9E">
            <w:pPr>
              <w:pStyle w:val="TAH"/>
              <w:rPr>
                <w:ins w:id="737" w:author="huawei-CT4-105e-0" w:date="2021-07-07T14:34:00Z"/>
              </w:rPr>
            </w:pPr>
            <w:ins w:id="738" w:author="huawei-CT4-105e-0" w:date="2021-07-07T14:3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D60F9" w14:textId="77777777" w:rsidR="00F937BA" w:rsidRPr="0016361A" w:rsidRDefault="00F937BA" w:rsidP="00651D9E">
            <w:pPr>
              <w:pStyle w:val="TAH"/>
              <w:rPr>
                <w:ins w:id="739" w:author="huawei-CT4-105e-0" w:date="2021-07-07T14:34:00Z"/>
              </w:rPr>
            </w:pPr>
            <w:ins w:id="740" w:author="huawei-CT4-105e-0" w:date="2021-07-07T14:3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4DFCBC" w14:textId="77777777" w:rsidR="00F937BA" w:rsidRPr="0016361A" w:rsidRDefault="00F937BA" w:rsidP="00651D9E">
            <w:pPr>
              <w:pStyle w:val="TAH"/>
              <w:rPr>
                <w:ins w:id="741" w:author="huawei-CT4-105e-0" w:date="2021-07-07T14:34:00Z"/>
              </w:rPr>
            </w:pPr>
            <w:ins w:id="742" w:author="huawei-CT4-105e-0" w:date="2021-07-07T14:3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0E58EB2" w14:textId="77777777" w:rsidR="00F937BA" w:rsidRPr="0016361A" w:rsidRDefault="00F937BA" w:rsidP="00651D9E">
            <w:pPr>
              <w:pStyle w:val="TAH"/>
              <w:rPr>
                <w:ins w:id="743" w:author="huawei-CT4-105e-0" w:date="2021-07-07T14:34:00Z"/>
              </w:rPr>
            </w:pPr>
            <w:ins w:id="744" w:author="huawei-CT4-105e-0" w:date="2021-07-07T14:34: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9FE057" w14:textId="77777777" w:rsidR="00F937BA" w:rsidRPr="0016361A" w:rsidRDefault="00F937BA" w:rsidP="00651D9E">
            <w:pPr>
              <w:pStyle w:val="TAH"/>
              <w:rPr>
                <w:ins w:id="745" w:author="huawei-CT4-105e-0" w:date="2021-07-07T14:34:00Z"/>
              </w:rPr>
            </w:pPr>
            <w:ins w:id="746" w:author="huawei-CT4-105e-0" w:date="2021-07-07T14:34:00Z">
              <w:r w:rsidRPr="0016361A">
                <w:t>Description</w:t>
              </w:r>
            </w:ins>
          </w:p>
        </w:tc>
      </w:tr>
      <w:tr w:rsidR="00F937BA" w:rsidRPr="00B54FF5" w14:paraId="0F2619B1" w14:textId="77777777" w:rsidTr="00651D9E">
        <w:trPr>
          <w:jc w:val="center"/>
          <w:ins w:id="747" w:author="huawei-CT4-105e-0" w:date="2021-07-07T14:34: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3F71075" w14:textId="77777777" w:rsidR="00F937BA" w:rsidRPr="0016361A" w:rsidRDefault="00F937BA" w:rsidP="00651D9E">
            <w:pPr>
              <w:pStyle w:val="TAL"/>
              <w:rPr>
                <w:ins w:id="748" w:author="huawei-CT4-105e-0" w:date="2021-07-07T14:34:00Z"/>
              </w:rPr>
            </w:pPr>
            <w:ins w:id="749" w:author="huawei-CT4-105e-0" w:date="2021-07-07T14:34:00Z">
              <w:r>
                <w:t>Location</w:t>
              </w:r>
            </w:ins>
          </w:p>
        </w:tc>
        <w:tc>
          <w:tcPr>
            <w:tcW w:w="871" w:type="pct"/>
            <w:tcBorders>
              <w:top w:val="single" w:sz="4" w:space="0" w:color="auto"/>
              <w:left w:val="single" w:sz="6" w:space="0" w:color="000000"/>
              <w:bottom w:val="single" w:sz="4" w:space="0" w:color="auto"/>
              <w:right w:val="single" w:sz="6" w:space="0" w:color="000000"/>
            </w:tcBorders>
          </w:tcPr>
          <w:p w14:paraId="283F248F" w14:textId="77777777" w:rsidR="00F937BA" w:rsidRPr="0016361A" w:rsidRDefault="00F937BA" w:rsidP="00651D9E">
            <w:pPr>
              <w:pStyle w:val="TAL"/>
              <w:rPr>
                <w:ins w:id="750" w:author="huawei-CT4-105e-0" w:date="2021-07-07T14:34:00Z"/>
              </w:rPr>
            </w:pPr>
            <w:ins w:id="751" w:author="huawei-CT4-105e-0" w:date="2021-07-07T14:34:00Z">
              <w:r>
                <w:t>string</w:t>
              </w:r>
            </w:ins>
          </w:p>
        </w:tc>
        <w:tc>
          <w:tcPr>
            <w:tcW w:w="256" w:type="pct"/>
            <w:tcBorders>
              <w:top w:val="single" w:sz="4" w:space="0" w:color="auto"/>
              <w:left w:val="single" w:sz="6" w:space="0" w:color="000000"/>
              <w:bottom w:val="single" w:sz="4" w:space="0" w:color="auto"/>
              <w:right w:val="single" w:sz="6" w:space="0" w:color="000000"/>
            </w:tcBorders>
          </w:tcPr>
          <w:p w14:paraId="196A4370" w14:textId="77777777" w:rsidR="00F937BA" w:rsidRPr="0016361A" w:rsidRDefault="00F937BA" w:rsidP="00651D9E">
            <w:pPr>
              <w:pStyle w:val="TAC"/>
              <w:rPr>
                <w:ins w:id="752" w:author="huawei-CT4-105e-0" w:date="2021-07-07T14:34:00Z"/>
              </w:rPr>
            </w:pPr>
            <w:ins w:id="753" w:author="huawei-CT4-105e-0" w:date="2021-07-07T14:34:00Z">
              <w:r>
                <w:t>M</w:t>
              </w:r>
            </w:ins>
          </w:p>
        </w:tc>
        <w:tc>
          <w:tcPr>
            <w:tcW w:w="776" w:type="pct"/>
            <w:tcBorders>
              <w:top w:val="single" w:sz="4" w:space="0" w:color="auto"/>
              <w:left w:val="single" w:sz="6" w:space="0" w:color="000000"/>
              <w:bottom w:val="single" w:sz="4" w:space="0" w:color="auto"/>
              <w:right w:val="single" w:sz="6" w:space="0" w:color="000000"/>
            </w:tcBorders>
          </w:tcPr>
          <w:p w14:paraId="1CA9F017" w14:textId="77777777" w:rsidR="00F937BA" w:rsidRPr="0016361A" w:rsidRDefault="00F937BA" w:rsidP="00651D9E">
            <w:pPr>
              <w:pStyle w:val="TAL"/>
              <w:rPr>
                <w:ins w:id="754" w:author="huawei-CT4-105e-0" w:date="2021-07-07T14:34:00Z"/>
              </w:rPr>
            </w:pPr>
            <w:ins w:id="755" w:author="huawei-CT4-105e-0" w:date="2021-07-07T14:34: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FF104" w14:textId="77777777" w:rsidR="00F937BA" w:rsidRDefault="00F937BA" w:rsidP="00F937BA">
            <w:pPr>
              <w:pStyle w:val="TAL"/>
              <w:rPr>
                <w:ins w:id="756" w:author="huawei-CT4-105e-0" w:date="2021-07-07T14:35:00Z"/>
              </w:rPr>
            </w:pPr>
            <w:ins w:id="757" w:author="huawei-CT4-105e-0" w:date="2021-07-07T14:35:00Z">
              <w:r>
                <w:t>A URI pointing to the endpoint of another NF service consumer to which the notification should be sent.</w:t>
              </w:r>
            </w:ins>
          </w:p>
          <w:p w14:paraId="5C9304A5" w14:textId="77777777" w:rsidR="00F937BA" w:rsidRPr="0016361A" w:rsidRDefault="00F937BA" w:rsidP="00651D9E">
            <w:pPr>
              <w:pStyle w:val="TAL"/>
              <w:rPr>
                <w:ins w:id="758" w:author="huawei-CT4-105e-0" w:date="2021-07-07T14:34:00Z"/>
              </w:rPr>
            </w:pPr>
            <w:ins w:id="759" w:author="huawei-CT4-105e-0" w:date="2021-07-07T14:34:00Z">
              <w:r>
                <w:t>Or the same URI, if a request is redirected to the same target resource via a different SCP.</w:t>
              </w:r>
            </w:ins>
          </w:p>
        </w:tc>
      </w:tr>
      <w:tr w:rsidR="00F937BA" w:rsidRPr="00B54FF5" w14:paraId="4E6A1995" w14:textId="77777777" w:rsidTr="00651D9E">
        <w:trPr>
          <w:jc w:val="center"/>
          <w:ins w:id="760" w:author="huawei-CT4-105e-0" w:date="2021-07-07T14:3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3B4566B" w14:textId="77777777" w:rsidR="00F937BA" w:rsidRDefault="00F937BA" w:rsidP="00651D9E">
            <w:pPr>
              <w:pStyle w:val="TAL"/>
              <w:rPr>
                <w:ins w:id="761" w:author="huawei-CT4-105e-0" w:date="2021-07-07T14:34:00Z"/>
              </w:rPr>
            </w:pPr>
            <w:ins w:id="762" w:author="huawei-CT4-105e-0" w:date="2021-07-07T14:34: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8642CC5" w14:textId="77777777" w:rsidR="00F937BA" w:rsidRDefault="00F937BA" w:rsidP="00651D9E">
            <w:pPr>
              <w:pStyle w:val="TAL"/>
              <w:rPr>
                <w:ins w:id="763" w:author="huawei-CT4-105e-0" w:date="2021-07-07T14:34:00Z"/>
              </w:rPr>
            </w:pPr>
            <w:ins w:id="764" w:author="huawei-CT4-105e-0" w:date="2021-07-07T14:34:00Z">
              <w:r>
                <w:t>string</w:t>
              </w:r>
            </w:ins>
          </w:p>
        </w:tc>
        <w:tc>
          <w:tcPr>
            <w:tcW w:w="256" w:type="pct"/>
            <w:tcBorders>
              <w:top w:val="single" w:sz="4" w:space="0" w:color="auto"/>
              <w:left w:val="single" w:sz="6" w:space="0" w:color="000000"/>
              <w:bottom w:val="single" w:sz="6" w:space="0" w:color="000000"/>
              <w:right w:val="single" w:sz="6" w:space="0" w:color="000000"/>
            </w:tcBorders>
          </w:tcPr>
          <w:p w14:paraId="361682F8" w14:textId="77777777" w:rsidR="00F937BA" w:rsidRDefault="00F937BA" w:rsidP="00651D9E">
            <w:pPr>
              <w:pStyle w:val="TAC"/>
              <w:rPr>
                <w:ins w:id="765" w:author="huawei-CT4-105e-0" w:date="2021-07-07T14:34:00Z"/>
              </w:rPr>
            </w:pPr>
            <w:ins w:id="766" w:author="huawei-CT4-105e-0" w:date="2021-07-07T14:34:00Z">
              <w:r>
                <w:t>O</w:t>
              </w:r>
            </w:ins>
          </w:p>
        </w:tc>
        <w:tc>
          <w:tcPr>
            <w:tcW w:w="776" w:type="pct"/>
            <w:tcBorders>
              <w:top w:val="single" w:sz="4" w:space="0" w:color="auto"/>
              <w:left w:val="single" w:sz="6" w:space="0" w:color="000000"/>
              <w:bottom w:val="single" w:sz="6" w:space="0" w:color="000000"/>
              <w:right w:val="single" w:sz="6" w:space="0" w:color="000000"/>
            </w:tcBorders>
          </w:tcPr>
          <w:p w14:paraId="18AB323F" w14:textId="77777777" w:rsidR="00F937BA" w:rsidRDefault="00F937BA" w:rsidP="00651D9E">
            <w:pPr>
              <w:pStyle w:val="TAL"/>
              <w:rPr>
                <w:ins w:id="767" w:author="huawei-CT4-105e-0" w:date="2021-07-07T14:34:00Z"/>
              </w:rPr>
            </w:pPr>
            <w:ins w:id="768" w:author="huawei-CT4-105e-0" w:date="2021-07-07T14:34: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AB35FAB" w14:textId="77777777" w:rsidR="00F937BA" w:rsidRDefault="00F937BA" w:rsidP="00651D9E">
            <w:pPr>
              <w:pStyle w:val="TAL"/>
              <w:rPr>
                <w:ins w:id="769" w:author="huawei-CT4-105e-0" w:date="2021-07-07T14:34:00Z"/>
              </w:rPr>
            </w:pPr>
            <w:ins w:id="770" w:author="huawei-CT4-105e-0" w:date="2021-07-07T14:34:00Z">
              <w:r>
                <w:t>Identifier of the target NF (service) instance ID towards which the request is redirected</w:t>
              </w:r>
            </w:ins>
          </w:p>
        </w:tc>
      </w:tr>
    </w:tbl>
    <w:p w14:paraId="576449B6" w14:textId="77777777" w:rsidR="00F937BA" w:rsidRDefault="00F937BA" w:rsidP="00F937BA">
      <w:pPr>
        <w:rPr>
          <w:ins w:id="771" w:author="huawei-CT4-105e-0" w:date="2021-07-07T14:34:00Z"/>
        </w:rPr>
      </w:pPr>
    </w:p>
    <w:p w14:paraId="3D6CAA20" w14:textId="71364FE5" w:rsidR="00F937BA" w:rsidRPr="00A04126" w:rsidRDefault="00F937BA" w:rsidP="00F937BA">
      <w:pPr>
        <w:pStyle w:val="TH"/>
        <w:rPr>
          <w:ins w:id="772" w:author="huawei-CT4-105e-0" w:date="2021-07-07T14:34:00Z"/>
          <w:rFonts w:cs="Arial"/>
        </w:rPr>
      </w:pPr>
      <w:ins w:id="773" w:author="huawei-CT4-105e-0" w:date="2021-07-07T14:34:00Z">
        <w:r w:rsidRPr="00986E88">
          <w:rPr>
            <w:noProof/>
          </w:rPr>
          <w:t>Table </w:t>
        </w:r>
        <w:r>
          <w:t>6.1.5.2</w:t>
        </w:r>
        <w:r w:rsidRPr="00986E88">
          <w:rPr>
            <w:noProof/>
          </w:rPr>
          <w:t>.3.1-</w:t>
        </w:r>
        <w:r>
          <w:rPr>
            <w:noProof/>
          </w:rPr>
          <w:t>5</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937BA" w:rsidRPr="00B54FF5" w14:paraId="0D56FED5" w14:textId="77777777" w:rsidTr="00651D9E">
        <w:trPr>
          <w:jc w:val="center"/>
          <w:ins w:id="774" w:author="huawei-CT4-105e-0" w:date="2021-07-07T14:3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C773C1" w14:textId="77777777" w:rsidR="00F937BA" w:rsidRPr="0016361A" w:rsidRDefault="00F937BA" w:rsidP="00651D9E">
            <w:pPr>
              <w:pStyle w:val="TAH"/>
              <w:rPr>
                <w:ins w:id="775" w:author="huawei-CT4-105e-0" w:date="2021-07-07T14:34:00Z"/>
              </w:rPr>
            </w:pPr>
            <w:ins w:id="776" w:author="huawei-CT4-105e-0" w:date="2021-07-07T14:3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B07CB1" w14:textId="77777777" w:rsidR="00F937BA" w:rsidRPr="0016361A" w:rsidRDefault="00F937BA" w:rsidP="00651D9E">
            <w:pPr>
              <w:pStyle w:val="TAH"/>
              <w:rPr>
                <w:ins w:id="777" w:author="huawei-CT4-105e-0" w:date="2021-07-07T14:34:00Z"/>
              </w:rPr>
            </w:pPr>
            <w:ins w:id="778" w:author="huawei-CT4-105e-0" w:date="2021-07-07T14:3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FAC7A60" w14:textId="77777777" w:rsidR="00F937BA" w:rsidRPr="0016361A" w:rsidRDefault="00F937BA" w:rsidP="00651D9E">
            <w:pPr>
              <w:pStyle w:val="TAH"/>
              <w:rPr>
                <w:ins w:id="779" w:author="huawei-CT4-105e-0" w:date="2021-07-07T14:34:00Z"/>
              </w:rPr>
            </w:pPr>
            <w:ins w:id="780" w:author="huawei-CT4-105e-0" w:date="2021-07-07T14:3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DF9A2D" w14:textId="77777777" w:rsidR="00F937BA" w:rsidRPr="0016361A" w:rsidRDefault="00F937BA" w:rsidP="00651D9E">
            <w:pPr>
              <w:pStyle w:val="TAH"/>
              <w:rPr>
                <w:ins w:id="781" w:author="huawei-CT4-105e-0" w:date="2021-07-07T14:34:00Z"/>
              </w:rPr>
            </w:pPr>
            <w:ins w:id="782" w:author="huawei-CT4-105e-0" w:date="2021-07-07T14:34: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2AA05D" w14:textId="77777777" w:rsidR="00F937BA" w:rsidRPr="0016361A" w:rsidRDefault="00F937BA" w:rsidP="00651D9E">
            <w:pPr>
              <w:pStyle w:val="TAH"/>
              <w:rPr>
                <w:ins w:id="783" w:author="huawei-CT4-105e-0" w:date="2021-07-07T14:34:00Z"/>
              </w:rPr>
            </w:pPr>
            <w:ins w:id="784" w:author="huawei-CT4-105e-0" w:date="2021-07-07T14:34:00Z">
              <w:r w:rsidRPr="0016361A">
                <w:t>Description</w:t>
              </w:r>
            </w:ins>
          </w:p>
        </w:tc>
      </w:tr>
      <w:tr w:rsidR="00F937BA" w:rsidRPr="00B54FF5" w14:paraId="2E7DE0C5" w14:textId="77777777" w:rsidTr="00651D9E">
        <w:trPr>
          <w:jc w:val="center"/>
          <w:ins w:id="785" w:author="huawei-CT4-105e-0" w:date="2021-07-07T14:34: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D7AEC32" w14:textId="77777777" w:rsidR="00F937BA" w:rsidRPr="0016361A" w:rsidRDefault="00F937BA" w:rsidP="00651D9E">
            <w:pPr>
              <w:pStyle w:val="TAL"/>
              <w:rPr>
                <w:ins w:id="786" w:author="huawei-CT4-105e-0" w:date="2021-07-07T14:34:00Z"/>
              </w:rPr>
            </w:pPr>
            <w:ins w:id="787" w:author="huawei-CT4-105e-0" w:date="2021-07-07T14:34:00Z">
              <w:r>
                <w:t>Location</w:t>
              </w:r>
            </w:ins>
          </w:p>
        </w:tc>
        <w:tc>
          <w:tcPr>
            <w:tcW w:w="871" w:type="pct"/>
            <w:tcBorders>
              <w:top w:val="single" w:sz="4" w:space="0" w:color="auto"/>
              <w:left w:val="single" w:sz="6" w:space="0" w:color="000000"/>
              <w:bottom w:val="single" w:sz="4" w:space="0" w:color="auto"/>
              <w:right w:val="single" w:sz="6" w:space="0" w:color="000000"/>
            </w:tcBorders>
          </w:tcPr>
          <w:p w14:paraId="4FC42A8E" w14:textId="77777777" w:rsidR="00F937BA" w:rsidRPr="0016361A" w:rsidRDefault="00F937BA" w:rsidP="00651D9E">
            <w:pPr>
              <w:pStyle w:val="TAL"/>
              <w:rPr>
                <w:ins w:id="788" w:author="huawei-CT4-105e-0" w:date="2021-07-07T14:34:00Z"/>
              </w:rPr>
            </w:pPr>
            <w:ins w:id="789" w:author="huawei-CT4-105e-0" w:date="2021-07-07T14:34:00Z">
              <w:r>
                <w:t>string</w:t>
              </w:r>
            </w:ins>
          </w:p>
        </w:tc>
        <w:tc>
          <w:tcPr>
            <w:tcW w:w="256" w:type="pct"/>
            <w:tcBorders>
              <w:top w:val="single" w:sz="4" w:space="0" w:color="auto"/>
              <w:left w:val="single" w:sz="6" w:space="0" w:color="000000"/>
              <w:bottom w:val="single" w:sz="4" w:space="0" w:color="auto"/>
              <w:right w:val="single" w:sz="6" w:space="0" w:color="000000"/>
            </w:tcBorders>
          </w:tcPr>
          <w:p w14:paraId="33A1751C" w14:textId="77777777" w:rsidR="00F937BA" w:rsidRPr="0016361A" w:rsidRDefault="00F937BA" w:rsidP="00651D9E">
            <w:pPr>
              <w:pStyle w:val="TAC"/>
              <w:rPr>
                <w:ins w:id="790" w:author="huawei-CT4-105e-0" w:date="2021-07-07T14:34:00Z"/>
              </w:rPr>
            </w:pPr>
            <w:ins w:id="791" w:author="huawei-CT4-105e-0" w:date="2021-07-07T14:34:00Z">
              <w:r>
                <w:t>M</w:t>
              </w:r>
            </w:ins>
          </w:p>
        </w:tc>
        <w:tc>
          <w:tcPr>
            <w:tcW w:w="776" w:type="pct"/>
            <w:tcBorders>
              <w:top w:val="single" w:sz="4" w:space="0" w:color="auto"/>
              <w:left w:val="single" w:sz="6" w:space="0" w:color="000000"/>
              <w:bottom w:val="single" w:sz="4" w:space="0" w:color="auto"/>
              <w:right w:val="single" w:sz="6" w:space="0" w:color="000000"/>
            </w:tcBorders>
          </w:tcPr>
          <w:p w14:paraId="54167FBF" w14:textId="77777777" w:rsidR="00F937BA" w:rsidRPr="0016361A" w:rsidRDefault="00F937BA" w:rsidP="00651D9E">
            <w:pPr>
              <w:pStyle w:val="TAL"/>
              <w:rPr>
                <w:ins w:id="792" w:author="huawei-CT4-105e-0" w:date="2021-07-07T14:34:00Z"/>
              </w:rPr>
            </w:pPr>
            <w:ins w:id="793" w:author="huawei-CT4-105e-0" w:date="2021-07-07T14:34: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2FB4A6" w14:textId="7ED62EEB" w:rsidR="00F937BA" w:rsidRDefault="00F937BA" w:rsidP="00651D9E">
            <w:pPr>
              <w:pStyle w:val="TAL"/>
              <w:rPr>
                <w:ins w:id="794" w:author="huawei-CT4-105e-0" w:date="2021-07-07T14:34:00Z"/>
              </w:rPr>
            </w:pPr>
            <w:ins w:id="795" w:author="huawei-CT4-105e-0" w:date="2021-07-07T14:35:00Z">
              <w:r>
                <w:t>A URI pointing to the endpoint of another NF service consumer to which the notification should be sent.</w:t>
              </w:r>
            </w:ins>
          </w:p>
          <w:p w14:paraId="07324496" w14:textId="77777777" w:rsidR="00F937BA" w:rsidRPr="0016361A" w:rsidRDefault="00F937BA" w:rsidP="00651D9E">
            <w:pPr>
              <w:pStyle w:val="TAL"/>
              <w:rPr>
                <w:ins w:id="796" w:author="huawei-CT4-105e-0" w:date="2021-07-07T14:34:00Z"/>
              </w:rPr>
            </w:pPr>
            <w:ins w:id="797" w:author="huawei-CT4-105e-0" w:date="2021-07-07T14:34:00Z">
              <w:r>
                <w:t>Or the same URI, if a request is redirected to the same target resource via a different SCP.</w:t>
              </w:r>
            </w:ins>
          </w:p>
        </w:tc>
      </w:tr>
      <w:tr w:rsidR="00F937BA" w:rsidRPr="00B54FF5" w14:paraId="524396FE" w14:textId="77777777" w:rsidTr="00651D9E">
        <w:trPr>
          <w:jc w:val="center"/>
          <w:ins w:id="798" w:author="huawei-CT4-105e-0" w:date="2021-07-07T14:3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24BAD6" w14:textId="77777777" w:rsidR="00F937BA" w:rsidRDefault="00F937BA" w:rsidP="00651D9E">
            <w:pPr>
              <w:pStyle w:val="TAL"/>
              <w:rPr>
                <w:ins w:id="799" w:author="huawei-CT4-105e-0" w:date="2021-07-07T14:34:00Z"/>
              </w:rPr>
            </w:pPr>
            <w:ins w:id="800" w:author="huawei-CT4-105e-0" w:date="2021-07-07T14:34: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52207257" w14:textId="77777777" w:rsidR="00F937BA" w:rsidRDefault="00F937BA" w:rsidP="00651D9E">
            <w:pPr>
              <w:pStyle w:val="TAL"/>
              <w:rPr>
                <w:ins w:id="801" w:author="huawei-CT4-105e-0" w:date="2021-07-07T14:34:00Z"/>
              </w:rPr>
            </w:pPr>
            <w:ins w:id="802" w:author="huawei-CT4-105e-0" w:date="2021-07-07T14:34:00Z">
              <w:r>
                <w:t>string</w:t>
              </w:r>
            </w:ins>
          </w:p>
        </w:tc>
        <w:tc>
          <w:tcPr>
            <w:tcW w:w="256" w:type="pct"/>
            <w:tcBorders>
              <w:top w:val="single" w:sz="4" w:space="0" w:color="auto"/>
              <w:left w:val="single" w:sz="6" w:space="0" w:color="000000"/>
              <w:bottom w:val="single" w:sz="6" w:space="0" w:color="000000"/>
              <w:right w:val="single" w:sz="6" w:space="0" w:color="000000"/>
            </w:tcBorders>
          </w:tcPr>
          <w:p w14:paraId="41CF6233" w14:textId="77777777" w:rsidR="00F937BA" w:rsidRDefault="00F937BA" w:rsidP="00651D9E">
            <w:pPr>
              <w:pStyle w:val="TAC"/>
              <w:rPr>
                <w:ins w:id="803" w:author="huawei-CT4-105e-0" w:date="2021-07-07T14:34:00Z"/>
              </w:rPr>
            </w:pPr>
            <w:ins w:id="804" w:author="huawei-CT4-105e-0" w:date="2021-07-07T14:34:00Z">
              <w:r>
                <w:t>O</w:t>
              </w:r>
            </w:ins>
          </w:p>
        </w:tc>
        <w:tc>
          <w:tcPr>
            <w:tcW w:w="776" w:type="pct"/>
            <w:tcBorders>
              <w:top w:val="single" w:sz="4" w:space="0" w:color="auto"/>
              <w:left w:val="single" w:sz="6" w:space="0" w:color="000000"/>
              <w:bottom w:val="single" w:sz="6" w:space="0" w:color="000000"/>
              <w:right w:val="single" w:sz="6" w:space="0" w:color="000000"/>
            </w:tcBorders>
          </w:tcPr>
          <w:p w14:paraId="4BF71C43" w14:textId="77777777" w:rsidR="00F937BA" w:rsidRDefault="00F937BA" w:rsidP="00651D9E">
            <w:pPr>
              <w:pStyle w:val="TAL"/>
              <w:rPr>
                <w:ins w:id="805" w:author="huawei-CT4-105e-0" w:date="2021-07-07T14:34:00Z"/>
              </w:rPr>
            </w:pPr>
            <w:ins w:id="806" w:author="huawei-CT4-105e-0" w:date="2021-07-07T14:34: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041918" w14:textId="77777777" w:rsidR="00F937BA" w:rsidRDefault="00F937BA" w:rsidP="00651D9E">
            <w:pPr>
              <w:pStyle w:val="TAL"/>
              <w:rPr>
                <w:ins w:id="807" w:author="huawei-CT4-105e-0" w:date="2021-07-07T14:34:00Z"/>
              </w:rPr>
            </w:pPr>
            <w:ins w:id="808" w:author="huawei-CT4-105e-0" w:date="2021-07-07T14:34:00Z">
              <w:r>
                <w:t>Identifier of the target NF (service) instance ID towards which the request is redirected</w:t>
              </w:r>
            </w:ins>
          </w:p>
        </w:tc>
      </w:tr>
    </w:tbl>
    <w:p w14:paraId="0C212FD0" w14:textId="77777777" w:rsidR="00B21A1E" w:rsidRPr="0070676A" w:rsidRDefault="00B21A1E" w:rsidP="00B21A1E"/>
    <w:p w14:paraId="703402BF" w14:textId="77777777" w:rsidR="00B21A1E" w:rsidRPr="006B5418" w:rsidRDefault="00B21A1E" w:rsidP="00B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5A3E78" w14:textId="77777777" w:rsidR="00B21A1E" w:rsidRDefault="00B21A1E" w:rsidP="00B21A1E">
      <w:pPr>
        <w:pStyle w:val="3"/>
        <w:rPr>
          <w:ins w:id="809" w:author="huawei-CT4-105e-0" w:date="2021-07-07T15:54:00Z"/>
        </w:rPr>
      </w:pPr>
      <w:bookmarkStart w:id="810" w:name="_Toc75850203"/>
      <w:bookmarkStart w:id="811" w:name="_Toc56699103"/>
      <w:bookmarkStart w:id="812" w:name="_Toc56691839"/>
      <w:bookmarkStart w:id="813" w:name="_Toc56677316"/>
      <w:ins w:id="814" w:author="huawei-CT4-105e-0" w:date="2021-07-07T15:54:00Z">
        <w:r>
          <w:t>6.3.10</w:t>
        </w:r>
        <w:r>
          <w:tab/>
          <w:t>HTTP redirection</w:t>
        </w:r>
        <w:bookmarkEnd w:id="810"/>
        <w:bookmarkEnd w:id="811"/>
        <w:bookmarkEnd w:id="812"/>
        <w:bookmarkEnd w:id="813"/>
      </w:ins>
    </w:p>
    <w:p w14:paraId="1F1B366C" w14:textId="755ECD51" w:rsidR="00B21A1E" w:rsidRDefault="00B21A1E" w:rsidP="00B21A1E">
      <w:pPr>
        <w:rPr>
          <w:ins w:id="815" w:author="huawei-CT4-105e-0" w:date="2021-07-07T15:54:00Z"/>
        </w:rPr>
      </w:pPr>
      <w:ins w:id="816" w:author="huawei-CT4-105e-0" w:date="2021-07-07T15:54:00Z">
        <w:r>
          <w:t xml:space="preserve">An HTTP request may be redirected to a different </w:t>
        </w:r>
      </w:ins>
      <w:ins w:id="817" w:author="huawei-CT4-105e-0" w:date="2021-07-07T15:57:00Z">
        <w:r>
          <w:t>5G DDNMF</w:t>
        </w:r>
      </w:ins>
      <w:ins w:id="818" w:author="huawei-CT4-105e-0" w:date="2021-07-07T15:54:00Z">
        <w:r>
          <w:t xml:space="preserve"> service instance, within the same </w:t>
        </w:r>
      </w:ins>
      <w:ins w:id="819" w:author="huawei-CT4-105e-0" w:date="2021-07-07T15:55:00Z">
        <w:r>
          <w:t>5G DDNMF</w:t>
        </w:r>
      </w:ins>
      <w:ins w:id="820" w:author="huawei-CT4-105e-0" w:date="2021-07-07T15:54:00Z">
        <w:r>
          <w:t xml:space="preserve"> or a different </w:t>
        </w:r>
      </w:ins>
      <w:ins w:id="821" w:author="huawei-CT4-105e-0" w:date="2021-07-07T15:55:00Z">
        <w:r>
          <w:t>5G DDNMF</w:t>
        </w:r>
      </w:ins>
      <w:ins w:id="822" w:author="huawei-CT4-105e-0" w:date="2021-07-07T15:54:00Z">
        <w:r>
          <w:t xml:space="preserve"> of an </w:t>
        </w:r>
      </w:ins>
      <w:ins w:id="823" w:author="huawei-CT4-105e-0" w:date="2021-07-07T15:55:00Z">
        <w:r>
          <w:t>5G DDNMF</w:t>
        </w:r>
      </w:ins>
      <w:ins w:id="824" w:author="huawei-CT4-105e-0" w:date="2021-07-07T15:54:00Z">
        <w:r>
          <w:t xml:space="preserve"> set, e.g. when an </w:t>
        </w:r>
      </w:ins>
      <w:ins w:id="825" w:author="huawei-CT4-105e-0" w:date="2021-07-07T15:55:00Z">
        <w:r>
          <w:t>5G DDNMF</w:t>
        </w:r>
      </w:ins>
      <w:ins w:id="826" w:author="huawei-CT4-105e-0" w:date="2021-07-07T15:54:00Z">
        <w:r>
          <w:t xml:space="preserve"> service instance is part of an </w:t>
        </w:r>
      </w:ins>
      <w:ins w:id="827" w:author="huawei-CT4-105e-0" w:date="2021-07-07T15:55:00Z">
        <w:r>
          <w:t>5G DDNMF</w:t>
        </w:r>
      </w:ins>
      <w:ins w:id="828" w:author="huawei-CT4-105e-0" w:date="2021-07-07T15:54:00Z">
        <w:r>
          <w:t xml:space="preserve"> (service) set or when using indirect communications (see 3GPP</w:t>
        </w:r>
      </w:ins>
      <w:ins w:id="829" w:author="huawei-CT4-105e-0" w:date="2021-07-07T15:57:00Z">
        <w:r>
          <w:t> </w:t>
        </w:r>
      </w:ins>
      <w:ins w:id="830" w:author="huawei-CT4-105e-0" w:date="2021-07-07T15:54:00Z">
        <w:r>
          <w:t>TS</w:t>
        </w:r>
      </w:ins>
      <w:ins w:id="831" w:author="huawei-CT4-105e-0" w:date="2021-07-07T15:57:00Z">
        <w:r>
          <w:t> </w:t>
        </w:r>
      </w:ins>
      <w:ins w:id="832" w:author="huawei-CT4-105e-0" w:date="2021-07-07T15:54:00Z">
        <w:r>
          <w:t>29.500</w:t>
        </w:r>
      </w:ins>
      <w:ins w:id="833" w:author="huawei-CT4-105e-0" w:date="2021-07-07T15:57:00Z">
        <w:r>
          <w:t> </w:t>
        </w:r>
      </w:ins>
      <w:ins w:id="834" w:author="huawei-CT4-105e-0" w:date="2021-07-07T15:54:00Z">
        <w:r>
          <w:t>[</w:t>
        </w:r>
      </w:ins>
      <w:ins w:id="835" w:author="huawei-CT4-105e-0" w:date="2021-07-07T15:55:00Z">
        <w:r>
          <w:t>5</w:t>
        </w:r>
      </w:ins>
      <w:ins w:id="836" w:author="huawei-CT4-105e-0" w:date="2021-07-07T15:54:00Z">
        <w:r>
          <w:t>]).</w:t>
        </w:r>
      </w:ins>
    </w:p>
    <w:p w14:paraId="720382E1" w14:textId="77777777" w:rsidR="00B21A1E" w:rsidRDefault="00B21A1E" w:rsidP="00B21A1E">
      <w:pPr>
        <w:rPr>
          <w:ins w:id="837" w:author="huawei-CT4-105e-0" w:date="2021-07-07T15:54:00Z"/>
        </w:rPr>
      </w:pPr>
      <w:ins w:id="838" w:author="huawei-CT4-105e-0" w:date="2021-07-07T15:54:00Z">
        <w:r>
          <w:lastRenderedPageBreak/>
          <w:t xml:space="preserve">An SCP that reselects a different </w:t>
        </w:r>
      </w:ins>
      <w:ins w:id="839" w:author="huawei-CT4-105e-0" w:date="2021-07-07T15:56:00Z">
        <w:r>
          <w:t>5G DDNMF</w:t>
        </w:r>
      </w:ins>
      <w:ins w:id="840" w:author="huawei-CT4-105e-0" w:date="2021-07-07T15:54:00Z">
        <w:r>
          <w:t xml:space="preserve"> producer instance will return the NF Instance ID of the new </w:t>
        </w:r>
      </w:ins>
      <w:ins w:id="841" w:author="huawei-CT4-105e-0" w:date="2021-07-07T15:56:00Z">
        <w:r>
          <w:t>5G DDNMF</w:t>
        </w:r>
      </w:ins>
      <w:ins w:id="842" w:author="huawei-CT4-105e-0" w:date="2021-07-07T15:54:00Z">
        <w:r>
          <w:t xml:space="preserve"> producer instance in the 3gpp-Sbi-Producer-Id header, as specified in clause</w:t>
        </w:r>
      </w:ins>
      <w:ins w:id="843" w:author="huawei-CT4-105e-0" w:date="2021-07-07T15:57:00Z">
        <w:r>
          <w:t> </w:t>
        </w:r>
      </w:ins>
      <w:ins w:id="844" w:author="huawei-CT4-105e-0" w:date="2021-07-07T15:54:00Z">
        <w:r>
          <w:t>6.10.3.4 of 3GPP</w:t>
        </w:r>
      </w:ins>
      <w:ins w:id="845" w:author="huawei-CT4-105e-0" w:date="2021-07-07T15:57:00Z">
        <w:r>
          <w:rPr>
            <w:rFonts w:ascii="Cambria" w:eastAsia="Cambria" w:hAnsi="Cambria"/>
          </w:rPr>
          <w:t> </w:t>
        </w:r>
      </w:ins>
      <w:ins w:id="846" w:author="huawei-CT4-105e-0" w:date="2021-07-07T15:54:00Z">
        <w:r>
          <w:t>TS</w:t>
        </w:r>
      </w:ins>
      <w:ins w:id="847" w:author="huawei-CT4-105e-0" w:date="2021-07-07T15:57:00Z">
        <w:r>
          <w:rPr>
            <w:rFonts w:ascii="Cambria" w:eastAsia="Cambria" w:hAnsi="Cambria"/>
          </w:rPr>
          <w:t> </w:t>
        </w:r>
      </w:ins>
      <w:ins w:id="848" w:author="huawei-CT4-105e-0" w:date="2021-07-07T15:54:00Z">
        <w:r>
          <w:t>29.500</w:t>
        </w:r>
      </w:ins>
      <w:ins w:id="849" w:author="huawei-CT4-105e-0" w:date="2021-07-07T15:57:00Z">
        <w:r>
          <w:rPr>
            <w:rFonts w:ascii="Cambria" w:eastAsia="Cambria" w:hAnsi="Cambria"/>
          </w:rPr>
          <w:t> </w:t>
        </w:r>
      </w:ins>
      <w:ins w:id="850" w:author="huawei-CT4-105e-0" w:date="2021-07-07T15:54:00Z">
        <w:r>
          <w:t>[</w:t>
        </w:r>
      </w:ins>
      <w:ins w:id="851" w:author="huawei-CT4-105e-0" w:date="2021-07-07T15:56:00Z">
        <w:r>
          <w:t>5</w:t>
        </w:r>
      </w:ins>
      <w:ins w:id="852" w:author="huawei-CT4-105e-0" w:date="2021-07-07T15:54:00Z">
        <w:r>
          <w:t>].</w:t>
        </w:r>
      </w:ins>
    </w:p>
    <w:p w14:paraId="0BC0F40B" w14:textId="77777777" w:rsidR="00B21A1E" w:rsidRDefault="00B21A1E" w:rsidP="00B21A1E">
      <w:pPr>
        <w:rPr>
          <w:ins w:id="853" w:author="huawei-CT4-105e-0" w:date="2021-07-07T15:54:00Z"/>
        </w:rPr>
      </w:pPr>
      <w:ins w:id="854" w:author="huawei-CT4-105e-0" w:date="2021-07-07T15:54:00Z">
        <w:r>
          <w:t xml:space="preserve">If an </w:t>
        </w:r>
      </w:ins>
      <w:ins w:id="855" w:author="huawei-CT4-105e-0" w:date="2021-07-07T15:56:00Z">
        <w:r>
          <w:t>5G DDNMF</w:t>
        </w:r>
      </w:ins>
      <w:ins w:id="856" w:author="huawei-CT4-105e-0" w:date="2021-07-07T15:54:00Z">
        <w:r>
          <w:t xml:space="preserve"> within an </w:t>
        </w:r>
      </w:ins>
      <w:ins w:id="857" w:author="huawei-CT4-105e-0" w:date="2021-07-07T15:56:00Z">
        <w:r>
          <w:t>5G DDNMF</w:t>
        </w:r>
      </w:ins>
      <w:ins w:id="858" w:author="huawei-CT4-105e-0" w:date="2021-07-07T15:54:00Z">
        <w:r>
          <w:t xml:space="preserve"> set redirects a service request to a different </w:t>
        </w:r>
      </w:ins>
      <w:ins w:id="859" w:author="huawei-CT4-105e-0" w:date="2021-07-07T15:56:00Z">
        <w:r>
          <w:t>5G DDNMF</w:t>
        </w:r>
      </w:ins>
      <w:ins w:id="860" w:author="huawei-CT4-105e-0" w:date="2021-07-07T15:54:00Z">
        <w:r>
          <w:t xml:space="preserve"> of the set using an 307 Temporary Redirect or 308 Permanent Redirect status code, the identity of the new </w:t>
        </w:r>
      </w:ins>
      <w:ins w:id="861" w:author="huawei-CT4-105e-0" w:date="2021-07-07T15:56:00Z">
        <w:r>
          <w:t>5G DDNMF</w:t>
        </w:r>
      </w:ins>
      <w:ins w:id="862" w:author="huawei-CT4-105e-0" w:date="2021-07-07T15:54: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ins>
      <w:ins w:id="863" w:author="huawei-CT4-105e-0" w:date="2021-07-07T15:57:00Z">
        <w:r>
          <w:rPr>
            <w:lang w:val="en-US"/>
          </w:rPr>
          <w:t>5</w:t>
        </w:r>
      </w:ins>
      <w:ins w:id="864" w:author="huawei-CT4-105e-0" w:date="2021-07-07T15:54:00Z">
        <w:r>
          <w:rPr>
            <w:lang w:val="en-US"/>
          </w:rPr>
          <w:t>].</w:t>
        </w:r>
      </w:ins>
    </w:p>
    <w:p w14:paraId="6399CAB7" w14:textId="77777777" w:rsidR="00B21A1E" w:rsidRPr="00B21A1E" w:rsidRDefault="00B21A1E" w:rsidP="00CE28D9"/>
    <w:p w14:paraId="52A5285C" w14:textId="77777777" w:rsidR="00730435" w:rsidRPr="006B5418" w:rsidRDefault="00730435" w:rsidP="00730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38E08" w14:textId="77777777" w:rsidR="00884581" w:rsidRDefault="00884581" w:rsidP="00884581">
      <w:pPr>
        <w:pStyle w:val="2"/>
        <w:rPr>
          <w:lang w:eastAsia="zh-CN"/>
        </w:rPr>
      </w:pPr>
      <w:bookmarkStart w:id="865" w:name="_Toc70925899"/>
      <w:bookmarkStart w:id="866" w:name="_Toc73369187"/>
      <w:r>
        <w:t>A.2</w:t>
      </w:r>
      <w:r>
        <w:tab/>
      </w:r>
      <w:r w:rsidRPr="00AA4DF7">
        <w:t>N5g-ddnmf_Discovery</w:t>
      </w:r>
      <w:r>
        <w:t xml:space="preserve"> API</w:t>
      </w:r>
      <w:bookmarkEnd w:id="865"/>
      <w:bookmarkEnd w:id="866"/>
    </w:p>
    <w:p w14:paraId="4B2CAE95" w14:textId="77777777" w:rsidR="00884581" w:rsidRPr="00986E88" w:rsidRDefault="00884581" w:rsidP="00884581">
      <w:pPr>
        <w:pStyle w:val="PL"/>
      </w:pPr>
      <w:r w:rsidRPr="00986E88">
        <w:t>openapi: 3.0.0</w:t>
      </w:r>
    </w:p>
    <w:p w14:paraId="036194F4" w14:textId="77777777" w:rsidR="00884581" w:rsidRDefault="00884581" w:rsidP="00884581">
      <w:pPr>
        <w:rPr>
          <w:b/>
          <w:i/>
          <w:noProof/>
          <w:color w:val="0070C0"/>
          <w:lang w:val="en-US"/>
        </w:rPr>
      </w:pPr>
      <w:r w:rsidRPr="001B498E">
        <w:rPr>
          <w:b/>
          <w:i/>
          <w:noProof/>
          <w:color w:val="0070C0"/>
          <w:lang w:val="en-US"/>
        </w:rPr>
        <w:t>(… text not shown for clarity …)</w:t>
      </w:r>
    </w:p>
    <w:p w14:paraId="64B923F6" w14:textId="77777777" w:rsidR="00884581" w:rsidRPr="00B2588D" w:rsidRDefault="00884581" w:rsidP="00884581">
      <w:pPr>
        <w:pStyle w:val="PL"/>
      </w:pPr>
      <w:r w:rsidRPr="00986E88">
        <w:t>paths:</w:t>
      </w:r>
    </w:p>
    <w:p w14:paraId="2DA581B0" w14:textId="77777777" w:rsidR="00884581" w:rsidRDefault="00884581" w:rsidP="00884581">
      <w:pPr>
        <w:pStyle w:val="PL"/>
      </w:pPr>
      <w:r>
        <w:t xml:space="preserve">  /{ueId}/</w:t>
      </w:r>
      <w:r w:rsidRPr="00D125C7">
        <w:t>announce-authorize/{discEntryId}</w:t>
      </w:r>
      <w:r>
        <w:t>:</w:t>
      </w:r>
    </w:p>
    <w:p w14:paraId="416D174D" w14:textId="77777777" w:rsidR="00884581" w:rsidRDefault="00884581" w:rsidP="00884581">
      <w:pPr>
        <w:pStyle w:val="PL"/>
      </w:pPr>
      <w:r>
        <w:t xml:space="preserve">    put:</w:t>
      </w:r>
    </w:p>
    <w:p w14:paraId="1123C110" w14:textId="77777777" w:rsidR="00884581" w:rsidRDefault="00884581" w:rsidP="00884581">
      <w:pPr>
        <w:pStyle w:val="PL"/>
      </w:pPr>
      <w:r>
        <w:t xml:space="preserve">      summary: O</w:t>
      </w:r>
      <w:r w:rsidRPr="00AC2A1C">
        <w:rPr>
          <w:lang w:val="en-AU"/>
        </w:rPr>
        <w:t>btain the authorization to announce for a UE</w:t>
      </w:r>
    </w:p>
    <w:p w14:paraId="23B23F5B" w14:textId="77777777" w:rsidR="00884581" w:rsidRDefault="00884581" w:rsidP="00884581">
      <w:pPr>
        <w:pStyle w:val="PL"/>
      </w:pPr>
      <w:r>
        <w:t xml:space="preserve">      operationId: ObtainAnnounceAuth</w:t>
      </w:r>
    </w:p>
    <w:p w14:paraId="083556E9" w14:textId="77777777" w:rsidR="00884581" w:rsidRDefault="00884581" w:rsidP="00884581">
      <w:pPr>
        <w:pStyle w:val="PL"/>
      </w:pPr>
      <w:r>
        <w:t xml:space="preserve">      tags:</w:t>
      </w:r>
    </w:p>
    <w:p w14:paraId="0153DBC0" w14:textId="77777777" w:rsidR="00884581" w:rsidRDefault="00884581" w:rsidP="00884581">
      <w:pPr>
        <w:pStyle w:val="PL"/>
      </w:pPr>
      <w:r>
        <w:t xml:space="preserve">        - O</w:t>
      </w:r>
      <w:r w:rsidRPr="00AC2A1C">
        <w:rPr>
          <w:lang w:val="en-AU"/>
        </w:rPr>
        <w:t>btain the authorization to announce for a UE</w:t>
      </w:r>
    </w:p>
    <w:p w14:paraId="09220395" w14:textId="77777777" w:rsidR="00884581" w:rsidRDefault="00884581" w:rsidP="00884581">
      <w:pPr>
        <w:pStyle w:val="PL"/>
      </w:pPr>
      <w:r>
        <w:t xml:space="preserve">      parameters:</w:t>
      </w:r>
    </w:p>
    <w:p w14:paraId="78F032C2" w14:textId="77777777" w:rsidR="00884581" w:rsidRDefault="00884581" w:rsidP="00884581">
      <w:pPr>
        <w:pStyle w:val="PL"/>
      </w:pPr>
      <w:r>
        <w:t xml:space="preserve">        - name: ueId</w:t>
      </w:r>
    </w:p>
    <w:p w14:paraId="31D83AB2" w14:textId="77777777" w:rsidR="00884581" w:rsidRDefault="00884581" w:rsidP="00884581">
      <w:pPr>
        <w:pStyle w:val="PL"/>
      </w:pPr>
      <w:r>
        <w:t xml:space="preserve">          in: path</w:t>
      </w:r>
    </w:p>
    <w:p w14:paraId="4F50846C" w14:textId="77777777" w:rsidR="00884581" w:rsidRDefault="00884581" w:rsidP="00884581">
      <w:pPr>
        <w:pStyle w:val="PL"/>
      </w:pPr>
      <w:r>
        <w:t xml:space="preserve">          description: Identifier of the UE</w:t>
      </w:r>
    </w:p>
    <w:p w14:paraId="5EF50131" w14:textId="77777777" w:rsidR="00884581" w:rsidRDefault="00884581" w:rsidP="00884581">
      <w:pPr>
        <w:pStyle w:val="PL"/>
      </w:pPr>
      <w:r>
        <w:t xml:space="preserve">          required: true</w:t>
      </w:r>
    </w:p>
    <w:p w14:paraId="783BAC75" w14:textId="77777777" w:rsidR="00884581" w:rsidRDefault="00884581" w:rsidP="00884581">
      <w:pPr>
        <w:pStyle w:val="PL"/>
      </w:pPr>
      <w:r>
        <w:t xml:space="preserve">          schema:</w:t>
      </w:r>
    </w:p>
    <w:p w14:paraId="245407C8" w14:textId="77777777" w:rsidR="00884581" w:rsidRDefault="00884581" w:rsidP="00884581">
      <w:pPr>
        <w:pStyle w:val="PL"/>
      </w:pPr>
      <w:r>
        <w:t xml:space="preserve">            $ref: 'TS29571_CommonData.yaml#/components/schemas/VarUeId'</w:t>
      </w:r>
    </w:p>
    <w:p w14:paraId="46BB4020" w14:textId="77777777" w:rsidR="00884581" w:rsidRDefault="00884581" w:rsidP="00884581">
      <w:pPr>
        <w:pStyle w:val="PL"/>
      </w:pPr>
      <w:r>
        <w:t xml:space="preserve">        - name: </w:t>
      </w:r>
      <w:r w:rsidRPr="00D125C7">
        <w:t>discEntryId</w:t>
      </w:r>
    </w:p>
    <w:p w14:paraId="1897D582" w14:textId="77777777" w:rsidR="00884581" w:rsidRDefault="00884581" w:rsidP="00884581">
      <w:pPr>
        <w:pStyle w:val="PL"/>
      </w:pPr>
      <w:r>
        <w:t xml:space="preserve">          in: path</w:t>
      </w:r>
    </w:p>
    <w:p w14:paraId="13E69374" w14:textId="77777777" w:rsidR="00884581" w:rsidRDefault="00884581" w:rsidP="00884581">
      <w:pPr>
        <w:pStyle w:val="PL"/>
      </w:pPr>
      <w:r>
        <w:t xml:space="preserve">          description: Discovery Entry Id</w:t>
      </w:r>
    </w:p>
    <w:p w14:paraId="0FB37799" w14:textId="77777777" w:rsidR="00884581" w:rsidRDefault="00884581" w:rsidP="00884581">
      <w:pPr>
        <w:pStyle w:val="PL"/>
      </w:pPr>
      <w:r>
        <w:t xml:space="preserve">          required: true</w:t>
      </w:r>
    </w:p>
    <w:p w14:paraId="72FFF3BB" w14:textId="77777777" w:rsidR="00884581" w:rsidRDefault="00884581" w:rsidP="00884581">
      <w:pPr>
        <w:pStyle w:val="PL"/>
      </w:pPr>
      <w:r>
        <w:t xml:space="preserve">          schema:</w:t>
      </w:r>
    </w:p>
    <w:p w14:paraId="60365441" w14:textId="77777777" w:rsidR="00884581" w:rsidRDefault="00884581" w:rsidP="00884581">
      <w:pPr>
        <w:pStyle w:val="PL"/>
      </w:pPr>
      <w:r>
        <w:t xml:space="preserve">            $ref: '#/components/schemas/</w:t>
      </w:r>
      <w:r>
        <w:rPr>
          <w:rFonts w:hint="eastAsia"/>
          <w:lang w:eastAsia="zh-CN"/>
        </w:rPr>
        <w:t>D</w:t>
      </w:r>
      <w:r>
        <w:rPr>
          <w:lang w:eastAsia="zh-CN"/>
        </w:rPr>
        <w:t>iscoveryEntryId</w:t>
      </w:r>
      <w:r>
        <w:t>'</w:t>
      </w:r>
    </w:p>
    <w:p w14:paraId="1F4B1D41" w14:textId="77777777" w:rsidR="00884581" w:rsidRDefault="00884581" w:rsidP="00884581">
      <w:pPr>
        <w:pStyle w:val="PL"/>
      </w:pPr>
      <w:r>
        <w:t xml:space="preserve">      requestBody:</w:t>
      </w:r>
    </w:p>
    <w:p w14:paraId="1FADFFB6" w14:textId="77777777" w:rsidR="00884581" w:rsidRDefault="00884581" w:rsidP="00884581">
      <w:pPr>
        <w:pStyle w:val="PL"/>
      </w:pPr>
      <w:r>
        <w:t xml:space="preserve">        content:</w:t>
      </w:r>
    </w:p>
    <w:p w14:paraId="7137AC53" w14:textId="77777777" w:rsidR="00884581" w:rsidRDefault="00884581" w:rsidP="00884581">
      <w:pPr>
        <w:pStyle w:val="PL"/>
      </w:pPr>
      <w:r>
        <w:t xml:space="preserve">          application/json:</w:t>
      </w:r>
    </w:p>
    <w:p w14:paraId="7FDAE9BB" w14:textId="77777777" w:rsidR="00884581" w:rsidRDefault="00884581" w:rsidP="00884581">
      <w:pPr>
        <w:pStyle w:val="PL"/>
      </w:pPr>
      <w:r>
        <w:t xml:space="preserve">            schema:</w:t>
      </w:r>
    </w:p>
    <w:p w14:paraId="0C459543" w14:textId="77777777" w:rsidR="00884581" w:rsidRDefault="00884581" w:rsidP="00884581">
      <w:pPr>
        <w:pStyle w:val="PL"/>
      </w:pPr>
      <w:r>
        <w:t xml:space="preserve">              $ref: '#/components/schemas/</w:t>
      </w:r>
      <w:r w:rsidRPr="002B0F6A">
        <w:t>AnnounceAuthReqData</w:t>
      </w:r>
      <w:r>
        <w:t>'</w:t>
      </w:r>
    </w:p>
    <w:p w14:paraId="647BD539" w14:textId="77777777" w:rsidR="00884581" w:rsidRDefault="00884581" w:rsidP="00884581">
      <w:pPr>
        <w:pStyle w:val="PL"/>
      </w:pPr>
      <w:r>
        <w:t xml:space="preserve">        required: true</w:t>
      </w:r>
    </w:p>
    <w:p w14:paraId="7DAFDA26" w14:textId="77777777" w:rsidR="00884581" w:rsidRDefault="00884581" w:rsidP="00884581">
      <w:pPr>
        <w:pStyle w:val="PL"/>
      </w:pPr>
      <w:r>
        <w:t xml:space="preserve">      responses:</w:t>
      </w:r>
    </w:p>
    <w:p w14:paraId="5E50D9F7" w14:textId="77777777" w:rsidR="00884581" w:rsidRDefault="00884581" w:rsidP="00884581">
      <w:pPr>
        <w:pStyle w:val="PL"/>
      </w:pPr>
      <w:r>
        <w:t xml:space="preserve">        '201':</w:t>
      </w:r>
    </w:p>
    <w:p w14:paraId="5EC6C3CD" w14:textId="77777777" w:rsidR="00884581" w:rsidRDefault="00884581" w:rsidP="00884581">
      <w:pPr>
        <w:pStyle w:val="PL"/>
      </w:pPr>
      <w:r>
        <w:t xml:space="preserve">          description: Created</w:t>
      </w:r>
    </w:p>
    <w:p w14:paraId="0A527EF8" w14:textId="77777777" w:rsidR="00884581" w:rsidRDefault="00884581" w:rsidP="00884581">
      <w:pPr>
        <w:pStyle w:val="PL"/>
      </w:pPr>
      <w:r>
        <w:t xml:space="preserve">          content:</w:t>
      </w:r>
    </w:p>
    <w:p w14:paraId="19DDAE5D" w14:textId="77777777" w:rsidR="00884581" w:rsidRDefault="00884581" w:rsidP="00884581">
      <w:pPr>
        <w:pStyle w:val="PL"/>
      </w:pPr>
      <w:r>
        <w:t xml:space="preserve">            application/json:</w:t>
      </w:r>
    </w:p>
    <w:p w14:paraId="6876D716" w14:textId="77777777" w:rsidR="00884581" w:rsidRDefault="00884581" w:rsidP="00884581">
      <w:pPr>
        <w:pStyle w:val="PL"/>
      </w:pPr>
      <w:r>
        <w:t xml:space="preserve">              schema:</w:t>
      </w:r>
    </w:p>
    <w:p w14:paraId="322654C3" w14:textId="77777777" w:rsidR="00884581" w:rsidRDefault="00884581" w:rsidP="00884581">
      <w:pPr>
        <w:pStyle w:val="PL"/>
      </w:pPr>
      <w:r>
        <w:t xml:space="preserve">                $ref: '#/components/schemas/AnnounceAuthResp</w:t>
      </w:r>
      <w:r w:rsidRPr="002B0F6A">
        <w:t>Data</w:t>
      </w:r>
      <w:r>
        <w:t>'</w:t>
      </w:r>
    </w:p>
    <w:p w14:paraId="038E9AA7" w14:textId="77777777" w:rsidR="00884581" w:rsidRDefault="00884581" w:rsidP="00884581">
      <w:pPr>
        <w:pStyle w:val="PL"/>
      </w:pPr>
      <w:r>
        <w:t xml:space="preserve">          headers:</w:t>
      </w:r>
    </w:p>
    <w:p w14:paraId="10CFBC08" w14:textId="77777777" w:rsidR="00884581" w:rsidRDefault="00884581" w:rsidP="00884581">
      <w:pPr>
        <w:pStyle w:val="PL"/>
      </w:pPr>
      <w:r>
        <w:t xml:space="preserve">            Location:</w:t>
      </w:r>
    </w:p>
    <w:p w14:paraId="0C6D3DB3" w14:textId="77777777" w:rsidR="00884581" w:rsidRDefault="00884581" w:rsidP="00884581">
      <w:pPr>
        <w:pStyle w:val="PL"/>
      </w:pPr>
      <w:r>
        <w:t xml:space="preserve">              description: 'Contains the URI of the newly created resource, according to the structure: </w:t>
      </w:r>
      <w:r w:rsidRPr="00B240B8">
        <w:t>{apiRoot}/n5g-ddnmf-disc&gt;/&lt;apiVersion&gt;/{ueId}/announce-authorize/{discEntryId}</w:t>
      </w:r>
      <w:r>
        <w:t>'</w:t>
      </w:r>
    </w:p>
    <w:p w14:paraId="55E4B7BF" w14:textId="77777777" w:rsidR="00884581" w:rsidRDefault="00884581" w:rsidP="00884581">
      <w:pPr>
        <w:pStyle w:val="PL"/>
      </w:pPr>
      <w:r>
        <w:t xml:space="preserve">              required: true</w:t>
      </w:r>
    </w:p>
    <w:p w14:paraId="4269EB4F" w14:textId="77777777" w:rsidR="00884581" w:rsidRDefault="00884581" w:rsidP="00884581">
      <w:pPr>
        <w:pStyle w:val="PL"/>
      </w:pPr>
      <w:r>
        <w:t xml:space="preserve">              schema:</w:t>
      </w:r>
    </w:p>
    <w:p w14:paraId="74751621" w14:textId="77777777" w:rsidR="00884581" w:rsidRDefault="00884581" w:rsidP="00884581">
      <w:pPr>
        <w:pStyle w:val="PL"/>
        <w:rPr>
          <w:ins w:id="867" w:author="huawei-CT4-105e-0" w:date="2021-07-07T12:08:00Z"/>
        </w:rPr>
      </w:pPr>
      <w:r>
        <w:t xml:space="preserve">                type: string</w:t>
      </w:r>
    </w:p>
    <w:p w14:paraId="44BEB9CB" w14:textId="77777777" w:rsidR="00884581" w:rsidRDefault="00884581" w:rsidP="00884581">
      <w:pPr>
        <w:pStyle w:val="PL"/>
        <w:rPr>
          <w:ins w:id="868" w:author="huawei-CT4-105e-0" w:date="2021-07-07T12:09:00Z"/>
          <w:lang w:val="en-US"/>
        </w:rPr>
      </w:pPr>
      <w:ins w:id="869" w:author="huawei-CT4-105e-0" w:date="2021-07-07T12:09:00Z">
        <w:r>
          <w:rPr>
            <w:lang w:val="en-US"/>
          </w:rPr>
          <w:t xml:space="preserve">        '307':</w:t>
        </w:r>
      </w:ins>
    </w:p>
    <w:p w14:paraId="63EA6CDF" w14:textId="77777777" w:rsidR="00884581" w:rsidRDefault="00884581" w:rsidP="00884581">
      <w:pPr>
        <w:pStyle w:val="PL"/>
        <w:rPr>
          <w:ins w:id="870" w:author="huawei-CT4-105e-0" w:date="2021-07-07T12:09:00Z"/>
          <w:lang w:val="en-US"/>
        </w:rPr>
      </w:pPr>
      <w:ins w:id="871" w:author="huawei-CT4-105e-0" w:date="2021-07-07T12:09:00Z">
        <w:r>
          <w:rPr>
            <w:lang w:val="en-US"/>
          </w:rPr>
          <w:t xml:space="preserve">          $ref: </w:t>
        </w:r>
        <w:r>
          <w:t>'TS29571_CommonData.yaml#/components/responses/307'</w:t>
        </w:r>
      </w:ins>
    </w:p>
    <w:p w14:paraId="335F95D5" w14:textId="77777777" w:rsidR="00884581" w:rsidRDefault="00884581" w:rsidP="00884581">
      <w:pPr>
        <w:pStyle w:val="PL"/>
        <w:rPr>
          <w:ins w:id="872" w:author="huawei-CT4-105e-0" w:date="2021-07-07T12:09:00Z"/>
          <w:lang w:val="en-US"/>
        </w:rPr>
      </w:pPr>
      <w:ins w:id="873" w:author="huawei-CT4-105e-0" w:date="2021-07-07T12:09:00Z">
        <w:r>
          <w:rPr>
            <w:lang w:val="en-US"/>
          </w:rPr>
          <w:t xml:space="preserve">        '308':</w:t>
        </w:r>
      </w:ins>
    </w:p>
    <w:p w14:paraId="0EDD621D" w14:textId="7503D8A7" w:rsidR="00884581" w:rsidRDefault="00884581" w:rsidP="00884581">
      <w:pPr>
        <w:pStyle w:val="PL"/>
      </w:pPr>
      <w:ins w:id="874" w:author="huawei-CT4-105e-0" w:date="2021-07-07T12:09:00Z">
        <w:r>
          <w:rPr>
            <w:lang w:val="en-US"/>
          </w:rPr>
          <w:t xml:space="preserve">          $ref: </w:t>
        </w:r>
        <w:r>
          <w:t>'TS29571_CommonData.yaml#/components/responses/308'</w:t>
        </w:r>
      </w:ins>
    </w:p>
    <w:p w14:paraId="4ADEE76C" w14:textId="77777777" w:rsidR="00884581" w:rsidRDefault="00884581" w:rsidP="00884581">
      <w:pPr>
        <w:pStyle w:val="PL"/>
        <w:rPr>
          <w:lang w:val="en-US"/>
        </w:rPr>
      </w:pPr>
      <w:r>
        <w:rPr>
          <w:lang w:val="en-US"/>
        </w:rPr>
        <w:t xml:space="preserve">        </w:t>
      </w:r>
      <w:bookmarkStart w:id="875" w:name="_Hlk520205304"/>
      <w:r>
        <w:rPr>
          <w:lang w:val="en-US"/>
        </w:rPr>
        <w:t>'400':</w:t>
      </w:r>
    </w:p>
    <w:p w14:paraId="646108C0" w14:textId="77777777" w:rsidR="00884581" w:rsidRDefault="00884581" w:rsidP="00884581">
      <w:pPr>
        <w:pStyle w:val="PL"/>
        <w:rPr>
          <w:lang w:val="en-US"/>
        </w:rPr>
      </w:pPr>
      <w:r>
        <w:rPr>
          <w:lang w:val="en-US"/>
        </w:rPr>
        <w:t xml:space="preserve">          $ref: 'TS29571_CommonData.yaml#/components/responses/400'</w:t>
      </w:r>
    </w:p>
    <w:p w14:paraId="7999AAE1" w14:textId="77777777" w:rsidR="00884581" w:rsidRDefault="00884581" w:rsidP="00884581">
      <w:pPr>
        <w:pStyle w:val="PL"/>
        <w:rPr>
          <w:lang w:val="en-US"/>
        </w:rPr>
      </w:pPr>
      <w:r>
        <w:rPr>
          <w:lang w:val="en-US"/>
        </w:rPr>
        <w:t xml:space="preserve">        '403':</w:t>
      </w:r>
    </w:p>
    <w:p w14:paraId="173D609E" w14:textId="77777777" w:rsidR="00884581" w:rsidRDefault="00884581" w:rsidP="00884581">
      <w:pPr>
        <w:pStyle w:val="PL"/>
        <w:rPr>
          <w:lang w:val="en-US"/>
        </w:rPr>
      </w:pPr>
      <w:r>
        <w:rPr>
          <w:lang w:val="en-US"/>
        </w:rPr>
        <w:t xml:space="preserve">          $ref: 'TS29571_CommonData.yaml#/components/responses/403'</w:t>
      </w:r>
    </w:p>
    <w:p w14:paraId="28B05003" w14:textId="77777777" w:rsidR="00884581" w:rsidRDefault="00884581" w:rsidP="00884581">
      <w:pPr>
        <w:pStyle w:val="PL"/>
        <w:rPr>
          <w:lang w:val="en-US"/>
        </w:rPr>
      </w:pPr>
      <w:r>
        <w:rPr>
          <w:lang w:val="en-US"/>
        </w:rPr>
        <w:t xml:space="preserve">        '404':</w:t>
      </w:r>
    </w:p>
    <w:p w14:paraId="0EFA48ED" w14:textId="77777777" w:rsidR="00884581" w:rsidRDefault="00884581" w:rsidP="00884581">
      <w:pPr>
        <w:pStyle w:val="PL"/>
        <w:rPr>
          <w:lang w:val="en-US"/>
        </w:rPr>
      </w:pPr>
      <w:r>
        <w:rPr>
          <w:lang w:val="en-US"/>
        </w:rPr>
        <w:t xml:space="preserve">          $ref: 'TS29571_CommonData.yaml#/components/responses/404'</w:t>
      </w:r>
    </w:p>
    <w:p w14:paraId="32CC6AAA" w14:textId="77777777" w:rsidR="00884581" w:rsidRDefault="00884581" w:rsidP="00884581">
      <w:pPr>
        <w:pStyle w:val="PL"/>
        <w:rPr>
          <w:lang w:val="en-US"/>
        </w:rPr>
      </w:pPr>
      <w:r>
        <w:rPr>
          <w:lang w:val="en-US"/>
        </w:rPr>
        <w:t xml:space="preserve">        '500':</w:t>
      </w:r>
    </w:p>
    <w:p w14:paraId="6724C8EF" w14:textId="77777777" w:rsidR="00884581" w:rsidRDefault="00884581" w:rsidP="00884581">
      <w:pPr>
        <w:pStyle w:val="PL"/>
      </w:pPr>
      <w:r>
        <w:rPr>
          <w:lang w:val="en-US"/>
        </w:rPr>
        <w:t xml:space="preserve">          </w:t>
      </w:r>
      <w:r>
        <w:t>$ref: 'TS29571_CommonData.yaml#/components/responses/500'</w:t>
      </w:r>
    </w:p>
    <w:p w14:paraId="093D561D" w14:textId="77777777" w:rsidR="00884581" w:rsidRDefault="00884581" w:rsidP="00884581">
      <w:pPr>
        <w:pStyle w:val="PL"/>
        <w:rPr>
          <w:lang w:val="en-US"/>
        </w:rPr>
      </w:pPr>
      <w:r>
        <w:rPr>
          <w:lang w:val="en-US"/>
        </w:rPr>
        <w:t xml:space="preserve">        '503':</w:t>
      </w:r>
    </w:p>
    <w:p w14:paraId="111D4F7C" w14:textId="77777777" w:rsidR="00884581" w:rsidRDefault="00884581" w:rsidP="00884581">
      <w:pPr>
        <w:pStyle w:val="PL"/>
        <w:rPr>
          <w:lang w:val="en-US"/>
        </w:rPr>
      </w:pPr>
      <w:r>
        <w:t xml:space="preserve">          $ref: 'TS29571_CommonData.yaml#/components/responses/503'</w:t>
      </w:r>
    </w:p>
    <w:bookmarkEnd w:id="875"/>
    <w:p w14:paraId="2C7EFD53" w14:textId="77777777" w:rsidR="00884581" w:rsidRDefault="00884581" w:rsidP="00884581">
      <w:pPr>
        <w:pStyle w:val="PL"/>
      </w:pPr>
      <w:r>
        <w:t xml:space="preserve">        default:</w:t>
      </w:r>
    </w:p>
    <w:p w14:paraId="1EC91240" w14:textId="77777777" w:rsidR="00884581" w:rsidRDefault="00884581" w:rsidP="00884581">
      <w:pPr>
        <w:pStyle w:val="PL"/>
      </w:pPr>
      <w:r>
        <w:t xml:space="preserve">          description: Unexpected error</w:t>
      </w:r>
    </w:p>
    <w:p w14:paraId="22CDE476" w14:textId="77777777" w:rsidR="00884581" w:rsidRDefault="00884581" w:rsidP="00884581">
      <w:pPr>
        <w:pStyle w:val="PL"/>
      </w:pPr>
      <w:r>
        <w:lastRenderedPageBreak/>
        <w:t xml:space="preserve">    patch:</w:t>
      </w:r>
    </w:p>
    <w:p w14:paraId="4FC25A15" w14:textId="77777777" w:rsidR="00884581" w:rsidRDefault="00884581" w:rsidP="00884581">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E06C1F3" w14:textId="77777777" w:rsidR="00884581" w:rsidRDefault="00884581" w:rsidP="00884581">
      <w:pPr>
        <w:pStyle w:val="PL"/>
      </w:pPr>
      <w:r>
        <w:t xml:space="preserve">      operationId: UpdateAnnounceAuth</w:t>
      </w:r>
    </w:p>
    <w:p w14:paraId="144B7DD1" w14:textId="77777777" w:rsidR="00884581" w:rsidRDefault="00884581" w:rsidP="00884581">
      <w:pPr>
        <w:pStyle w:val="PL"/>
      </w:pPr>
      <w:r>
        <w:t xml:space="preserve">      tags:</w:t>
      </w:r>
    </w:p>
    <w:p w14:paraId="2F267C31" w14:textId="77777777" w:rsidR="00884581" w:rsidRDefault="00884581" w:rsidP="00884581">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72771F4B" w14:textId="77777777" w:rsidR="00884581" w:rsidRDefault="00884581" w:rsidP="00884581">
      <w:pPr>
        <w:pStyle w:val="PL"/>
      </w:pPr>
      <w:r>
        <w:t xml:space="preserve">      parameters:</w:t>
      </w:r>
    </w:p>
    <w:p w14:paraId="5EF862A0" w14:textId="77777777" w:rsidR="00884581" w:rsidRDefault="00884581" w:rsidP="00884581">
      <w:pPr>
        <w:pStyle w:val="PL"/>
      </w:pPr>
      <w:r>
        <w:t xml:space="preserve">        - name: ueId</w:t>
      </w:r>
    </w:p>
    <w:p w14:paraId="79EC80FE" w14:textId="77777777" w:rsidR="00884581" w:rsidRDefault="00884581" w:rsidP="00884581">
      <w:pPr>
        <w:pStyle w:val="PL"/>
      </w:pPr>
      <w:r>
        <w:t xml:space="preserve">          in: path</w:t>
      </w:r>
    </w:p>
    <w:p w14:paraId="011D8D8F" w14:textId="77777777" w:rsidR="00884581" w:rsidRDefault="00884581" w:rsidP="00884581">
      <w:pPr>
        <w:pStyle w:val="PL"/>
      </w:pPr>
      <w:r>
        <w:t xml:space="preserve">          description: Identifier of the UE</w:t>
      </w:r>
    </w:p>
    <w:p w14:paraId="65CC4F09" w14:textId="77777777" w:rsidR="00884581" w:rsidRDefault="00884581" w:rsidP="00884581">
      <w:pPr>
        <w:pStyle w:val="PL"/>
      </w:pPr>
      <w:r>
        <w:t xml:space="preserve">          required: true</w:t>
      </w:r>
    </w:p>
    <w:p w14:paraId="6A00ECED" w14:textId="77777777" w:rsidR="00884581" w:rsidRDefault="00884581" w:rsidP="00884581">
      <w:pPr>
        <w:pStyle w:val="PL"/>
      </w:pPr>
      <w:r>
        <w:t xml:space="preserve">          schema:</w:t>
      </w:r>
    </w:p>
    <w:p w14:paraId="408E318A" w14:textId="77777777" w:rsidR="00884581" w:rsidRDefault="00884581" w:rsidP="00884581">
      <w:pPr>
        <w:pStyle w:val="PL"/>
      </w:pPr>
      <w:r>
        <w:t xml:space="preserve">            $ref: 'TS29571_CommonData.yaml#/components/schemas/VarUeId'</w:t>
      </w:r>
    </w:p>
    <w:p w14:paraId="2A0F5520" w14:textId="77777777" w:rsidR="00884581" w:rsidRDefault="00884581" w:rsidP="00884581">
      <w:pPr>
        <w:pStyle w:val="PL"/>
      </w:pPr>
      <w:r>
        <w:t xml:space="preserve">        - name: </w:t>
      </w:r>
      <w:r w:rsidRPr="00D125C7">
        <w:t>discEntryId</w:t>
      </w:r>
    </w:p>
    <w:p w14:paraId="294165DF" w14:textId="77777777" w:rsidR="00884581" w:rsidRDefault="00884581" w:rsidP="00884581">
      <w:pPr>
        <w:pStyle w:val="PL"/>
      </w:pPr>
      <w:r>
        <w:t xml:space="preserve">          in: path</w:t>
      </w:r>
    </w:p>
    <w:p w14:paraId="4CEDED29" w14:textId="77777777" w:rsidR="00884581" w:rsidRDefault="00884581" w:rsidP="00884581">
      <w:pPr>
        <w:pStyle w:val="PL"/>
      </w:pPr>
      <w:r>
        <w:t xml:space="preserve">          description: Discovery Entry Id</w:t>
      </w:r>
    </w:p>
    <w:p w14:paraId="5EB00CDE" w14:textId="77777777" w:rsidR="00884581" w:rsidRDefault="00884581" w:rsidP="00884581">
      <w:pPr>
        <w:pStyle w:val="PL"/>
      </w:pPr>
      <w:r>
        <w:t xml:space="preserve">          required: true</w:t>
      </w:r>
    </w:p>
    <w:p w14:paraId="22EA8BB9" w14:textId="77777777" w:rsidR="00884581" w:rsidRDefault="00884581" w:rsidP="00884581">
      <w:pPr>
        <w:pStyle w:val="PL"/>
      </w:pPr>
      <w:r>
        <w:t xml:space="preserve">          schema:</w:t>
      </w:r>
    </w:p>
    <w:p w14:paraId="1AFF0157" w14:textId="77777777" w:rsidR="00884581" w:rsidRDefault="00884581" w:rsidP="00884581">
      <w:pPr>
        <w:pStyle w:val="PL"/>
      </w:pPr>
      <w:r>
        <w:t xml:space="preserve">            $ref: '#/components/schemas/</w:t>
      </w:r>
      <w:r>
        <w:rPr>
          <w:rFonts w:hint="eastAsia"/>
          <w:lang w:eastAsia="zh-CN"/>
        </w:rPr>
        <w:t>D</w:t>
      </w:r>
      <w:r>
        <w:rPr>
          <w:lang w:eastAsia="zh-CN"/>
        </w:rPr>
        <w:t>iscoveryEntryId</w:t>
      </w:r>
      <w:r>
        <w:t>'</w:t>
      </w:r>
    </w:p>
    <w:p w14:paraId="43E324DF" w14:textId="77777777" w:rsidR="00884581" w:rsidRDefault="00884581" w:rsidP="00884581">
      <w:pPr>
        <w:pStyle w:val="PL"/>
      </w:pPr>
      <w:r>
        <w:t xml:space="preserve">      requestBody:</w:t>
      </w:r>
    </w:p>
    <w:p w14:paraId="7C0A56AD" w14:textId="77777777" w:rsidR="00884581" w:rsidRDefault="00884581" w:rsidP="00884581">
      <w:pPr>
        <w:pStyle w:val="PL"/>
      </w:pPr>
      <w:r>
        <w:t xml:space="preserve">        content:</w:t>
      </w:r>
    </w:p>
    <w:p w14:paraId="33AC189E" w14:textId="77777777" w:rsidR="00884581" w:rsidRDefault="00884581" w:rsidP="00884581">
      <w:pPr>
        <w:pStyle w:val="PL"/>
      </w:pPr>
      <w:r>
        <w:t xml:space="preserve">          application/</w:t>
      </w:r>
      <w:r>
        <w:rPr>
          <w:lang w:val="en-US"/>
        </w:rPr>
        <w:t>merge-patch+</w:t>
      </w:r>
      <w:r>
        <w:t>json:</w:t>
      </w:r>
    </w:p>
    <w:p w14:paraId="6C394348" w14:textId="77777777" w:rsidR="00884581" w:rsidRDefault="00884581" w:rsidP="00884581">
      <w:pPr>
        <w:pStyle w:val="PL"/>
      </w:pPr>
      <w:r>
        <w:t xml:space="preserve">            schema:</w:t>
      </w:r>
    </w:p>
    <w:p w14:paraId="6BD711D9" w14:textId="77777777" w:rsidR="00884581" w:rsidRDefault="00884581" w:rsidP="00884581">
      <w:pPr>
        <w:pStyle w:val="PL"/>
      </w:pPr>
      <w:r>
        <w:t xml:space="preserve">              $ref: '#/components/schemas/AnnounceUpdate</w:t>
      </w:r>
      <w:r w:rsidRPr="002B0F6A">
        <w:t>Data</w:t>
      </w:r>
      <w:r>
        <w:t>'</w:t>
      </w:r>
    </w:p>
    <w:p w14:paraId="34D492DD" w14:textId="77777777" w:rsidR="00884581" w:rsidRDefault="00884581" w:rsidP="00884581">
      <w:pPr>
        <w:pStyle w:val="PL"/>
      </w:pPr>
      <w:r>
        <w:t xml:space="preserve">        required: true</w:t>
      </w:r>
    </w:p>
    <w:p w14:paraId="5A130AD1" w14:textId="77777777" w:rsidR="00884581" w:rsidRDefault="00884581" w:rsidP="00884581">
      <w:pPr>
        <w:pStyle w:val="PL"/>
        <w:rPr>
          <w:lang w:eastAsia="zh-CN"/>
        </w:rPr>
      </w:pPr>
      <w:r>
        <w:t xml:space="preserve">      responses:</w:t>
      </w:r>
    </w:p>
    <w:p w14:paraId="2792C84C" w14:textId="77777777" w:rsidR="00884581" w:rsidRDefault="00884581" w:rsidP="00884581">
      <w:pPr>
        <w:pStyle w:val="PL"/>
      </w:pPr>
      <w:r>
        <w:t xml:space="preserve">        '204':</w:t>
      </w:r>
    </w:p>
    <w:p w14:paraId="451AD351" w14:textId="77777777" w:rsidR="00884581" w:rsidRDefault="00884581" w:rsidP="00884581">
      <w:pPr>
        <w:pStyle w:val="PL"/>
        <w:rPr>
          <w:ins w:id="876" w:author="huawei-CT4-105e-0" w:date="2021-07-07T12:09:00Z"/>
        </w:rPr>
      </w:pPr>
      <w:r>
        <w:t xml:space="preserve">          description: Expected response to a valid request</w:t>
      </w:r>
    </w:p>
    <w:p w14:paraId="75F7A464" w14:textId="77777777" w:rsidR="00884581" w:rsidRDefault="00884581" w:rsidP="00884581">
      <w:pPr>
        <w:pStyle w:val="PL"/>
        <w:rPr>
          <w:ins w:id="877" w:author="huawei-CT4-105e-0" w:date="2021-07-07T12:09:00Z"/>
          <w:lang w:val="en-US"/>
        </w:rPr>
      </w:pPr>
      <w:ins w:id="878" w:author="huawei-CT4-105e-0" w:date="2021-07-07T12:09:00Z">
        <w:r>
          <w:rPr>
            <w:lang w:val="en-US"/>
          </w:rPr>
          <w:t xml:space="preserve">        '307':</w:t>
        </w:r>
      </w:ins>
    </w:p>
    <w:p w14:paraId="386A7A21" w14:textId="77777777" w:rsidR="00884581" w:rsidRDefault="00884581" w:rsidP="00884581">
      <w:pPr>
        <w:pStyle w:val="PL"/>
        <w:rPr>
          <w:ins w:id="879" w:author="huawei-CT4-105e-0" w:date="2021-07-07T12:09:00Z"/>
          <w:lang w:val="en-US"/>
        </w:rPr>
      </w:pPr>
      <w:ins w:id="880" w:author="huawei-CT4-105e-0" w:date="2021-07-07T12:09:00Z">
        <w:r>
          <w:rPr>
            <w:lang w:val="en-US"/>
          </w:rPr>
          <w:t xml:space="preserve">          $ref: </w:t>
        </w:r>
        <w:r>
          <w:t>'TS29571_CommonData.yaml#/components/responses/307'</w:t>
        </w:r>
      </w:ins>
    </w:p>
    <w:p w14:paraId="67DC09BF" w14:textId="77777777" w:rsidR="00884581" w:rsidRDefault="00884581" w:rsidP="00884581">
      <w:pPr>
        <w:pStyle w:val="PL"/>
        <w:rPr>
          <w:ins w:id="881" w:author="huawei-CT4-105e-0" w:date="2021-07-07T12:09:00Z"/>
          <w:lang w:val="en-US"/>
        </w:rPr>
      </w:pPr>
      <w:ins w:id="882" w:author="huawei-CT4-105e-0" w:date="2021-07-07T12:09:00Z">
        <w:r>
          <w:rPr>
            <w:lang w:val="en-US"/>
          </w:rPr>
          <w:t xml:space="preserve">        '308':</w:t>
        </w:r>
      </w:ins>
    </w:p>
    <w:p w14:paraId="2F9B7B6D" w14:textId="7F6EC258" w:rsidR="00884581" w:rsidRDefault="00884581" w:rsidP="00884581">
      <w:pPr>
        <w:pStyle w:val="PL"/>
      </w:pPr>
      <w:ins w:id="883" w:author="huawei-CT4-105e-0" w:date="2021-07-07T12:09:00Z">
        <w:r>
          <w:rPr>
            <w:lang w:val="en-US"/>
          </w:rPr>
          <w:t xml:space="preserve">          $ref: </w:t>
        </w:r>
        <w:r>
          <w:t>'TS29571_CommonData.yaml#/components/responses/308'</w:t>
        </w:r>
      </w:ins>
    </w:p>
    <w:p w14:paraId="31299DBF" w14:textId="77777777" w:rsidR="00884581" w:rsidRDefault="00884581" w:rsidP="00884581">
      <w:pPr>
        <w:pStyle w:val="PL"/>
        <w:rPr>
          <w:lang w:val="en-US"/>
        </w:rPr>
      </w:pPr>
      <w:r>
        <w:rPr>
          <w:lang w:val="en-US"/>
        </w:rPr>
        <w:t xml:space="preserve">        '400':</w:t>
      </w:r>
    </w:p>
    <w:p w14:paraId="249581A1" w14:textId="77777777" w:rsidR="00884581" w:rsidRDefault="00884581" w:rsidP="00884581">
      <w:pPr>
        <w:pStyle w:val="PL"/>
        <w:rPr>
          <w:lang w:val="en-US"/>
        </w:rPr>
      </w:pPr>
      <w:r>
        <w:rPr>
          <w:lang w:val="en-US"/>
        </w:rPr>
        <w:t xml:space="preserve">          $ref: 'TS29571_CommonData.yaml#/components/responses/400'</w:t>
      </w:r>
    </w:p>
    <w:p w14:paraId="169ABDC8" w14:textId="77777777" w:rsidR="00884581" w:rsidRDefault="00884581" w:rsidP="00884581">
      <w:pPr>
        <w:pStyle w:val="PL"/>
        <w:rPr>
          <w:lang w:val="en-US"/>
        </w:rPr>
      </w:pPr>
      <w:r>
        <w:rPr>
          <w:lang w:val="en-US"/>
        </w:rPr>
        <w:t xml:space="preserve">        '403':</w:t>
      </w:r>
    </w:p>
    <w:p w14:paraId="496F4F4A" w14:textId="77777777" w:rsidR="00884581" w:rsidRDefault="00884581" w:rsidP="00884581">
      <w:pPr>
        <w:pStyle w:val="PL"/>
        <w:rPr>
          <w:lang w:val="en-US"/>
        </w:rPr>
      </w:pPr>
      <w:r>
        <w:rPr>
          <w:lang w:val="en-US"/>
        </w:rPr>
        <w:t xml:space="preserve">          $ref: 'TS29571_CommonData.yaml#/components/responses/403'</w:t>
      </w:r>
    </w:p>
    <w:p w14:paraId="4E41951C" w14:textId="77777777" w:rsidR="00884581" w:rsidRDefault="00884581" w:rsidP="00884581">
      <w:pPr>
        <w:pStyle w:val="PL"/>
        <w:rPr>
          <w:lang w:val="en-US"/>
        </w:rPr>
      </w:pPr>
      <w:r>
        <w:rPr>
          <w:lang w:val="en-US"/>
        </w:rPr>
        <w:t xml:space="preserve">        '404':</w:t>
      </w:r>
    </w:p>
    <w:p w14:paraId="45023B19" w14:textId="77777777" w:rsidR="00884581" w:rsidRDefault="00884581" w:rsidP="00884581">
      <w:pPr>
        <w:pStyle w:val="PL"/>
        <w:rPr>
          <w:lang w:val="en-US"/>
        </w:rPr>
      </w:pPr>
      <w:r>
        <w:rPr>
          <w:lang w:val="en-US"/>
        </w:rPr>
        <w:t xml:space="preserve">          $ref: 'TS29571_CommonData.yaml#/components/responses/404'</w:t>
      </w:r>
    </w:p>
    <w:p w14:paraId="01A20574" w14:textId="77777777" w:rsidR="00884581" w:rsidRDefault="00884581" w:rsidP="00884581">
      <w:pPr>
        <w:pStyle w:val="PL"/>
        <w:rPr>
          <w:lang w:val="en-US"/>
        </w:rPr>
      </w:pPr>
      <w:r>
        <w:rPr>
          <w:lang w:val="en-US"/>
        </w:rPr>
        <w:t xml:space="preserve">        '500':</w:t>
      </w:r>
    </w:p>
    <w:p w14:paraId="3FB7DEAD" w14:textId="77777777" w:rsidR="00884581" w:rsidRDefault="00884581" w:rsidP="00884581">
      <w:pPr>
        <w:pStyle w:val="PL"/>
      </w:pPr>
      <w:r>
        <w:rPr>
          <w:lang w:val="en-US"/>
        </w:rPr>
        <w:t xml:space="preserve">          </w:t>
      </w:r>
      <w:r>
        <w:t>$ref: 'TS29571_CommonData.yaml#/components/responses/500'</w:t>
      </w:r>
    </w:p>
    <w:p w14:paraId="0BE65AC9" w14:textId="77777777" w:rsidR="00884581" w:rsidRDefault="00884581" w:rsidP="00884581">
      <w:pPr>
        <w:pStyle w:val="PL"/>
        <w:rPr>
          <w:lang w:val="en-US"/>
        </w:rPr>
      </w:pPr>
      <w:r>
        <w:rPr>
          <w:lang w:val="en-US"/>
        </w:rPr>
        <w:t xml:space="preserve">        '503':</w:t>
      </w:r>
    </w:p>
    <w:p w14:paraId="1F3577FC" w14:textId="77777777" w:rsidR="00884581" w:rsidRDefault="00884581" w:rsidP="00884581">
      <w:pPr>
        <w:pStyle w:val="PL"/>
        <w:rPr>
          <w:lang w:val="en-US"/>
        </w:rPr>
      </w:pPr>
      <w:r>
        <w:t xml:space="preserve">          $ref: 'TS29571_CommonData.yaml#/components/responses/503'</w:t>
      </w:r>
    </w:p>
    <w:p w14:paraId="6148C367" w14:textId="77777777" w:rsidR="00884581" w:rsidRDefault="00884581" w:rsidP="00884581">
      <w:pPr>
        <w:pStyle w:val="PL"/>
      </w:pPr>
      <w:r>
        <w:t xml:space="preserve">        default:</w:t>
      </w:r>
    </w:p>
    <w:p w14:paraId="3F7D43D9" w14:textId="77777777" w:rsidR="00884581" w:rsidRDefault="00884581" w:rsidP="00884581">
      <w:pPr>
        <w:pStyle w:val="PL"/>
      </w:pPr>
      <w:r>
        <w:t xml:space="preserve">          description: Unexpected error</w:t>
      </w:r>
    </w:p>
    <w:p w14:paraId="43A0B838" w14:textId="77777777" w:rsidR="00884581" w:rsidRDefault="00884581" w:rsidP="00884581">
      <w:pPr>
        <w:pStyle w:val="PL"/>
      </w:pPr>
    </w:p>
    <w:p w14:paraId="07C814C3" w14:textId="77777777" w:rsidR="00884581" w:rsidRDefault="00884581" w:rsidP="00884581">
      <w:pPr>
        <w:pStyle w:val="PL"/>
      </w:pPr>
      <w:r>
        <w:t xml:space="preserve">  /{ueId}/</w:t>
      </w:r>
      <w:r w:rsidRPr="00BE64AF">
        <w:t>monitor</w:t>
      </w:r>
      <w:r w:rsidRPr="00D125C7">
        <w:t>-authorize/{discEntryId}</w:t>
      </w:r>
      <w:r>
        <w:t>:</w:t>
      </w:r>
    </w:p>
    <w:p w14:paraId="21D13D35" w14:textId="77777777" w:rsidR="00884581" w:rsidRDefault="00884581" w:rsidP="00884581">
      <w:pPr>
        <w:pStyle w:val="PL"/>
      </w:pPr>
      <w:r>
        <w:t xml:space="preserve">    put:</w:t>
      </w:r>
    </w:p>
    <w:p w14:paraId="7325CEDA" w14:textId="77777777" w:rsidR="00884581" w:rsidRDefault="00884581" w:rsidP="00884581">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0C7D6EAB" w14:textId="77777777" w:rsidR="00884581" w:rsidRDefault="00884581" w:rsidP="00884581">
      <w:pPr>
        <w:pStyle w:val="PL"/>
      </w:pPr>
      <w:r>
        <w:t xml:space="preserve">      operationId: ObtainM</w:t>
      </w:r>
      <w:r w:rsidRPr="00BE64AF">
        <w:t>onitor</w:t>
      </w:r>
      <w:r>
        <w:t>Auth</w:t>
      </w:r>
    </w:p>
    <w:p w14:paraId="430B5822" w14:textId="77777777" w:rsidR="00884581" w:rsidRDefault="00884581" w:rsidP="00884581">
      <w:pPr>
        <w:pStyle w:val="PL"/>
      </w:pPr>
      <w:r>
        <w:t xml:space="preserve">      tags:</w:t>
      </w:r>
    </w:p>
    <w:p w14:paraId="2540EB2B" w14:textId="77777777" w:rsidR="00884581" w:rsidRDefault="00884581" w:rsidP="00884581">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68A89CB" w14:textId="77777777" w:rsidR="00884581" w:rsidRDefault="00884581" w:rsidP="00884581">
      <w:pPr>
        <w:pStyle w:val="PL"/>
      </w:pPr>
      <w:r>
        <w:t xml:space="preserve">      parameters:</w:t>
      </w:r>
    </w:p>
    <w:p w14:paraId="4BD4FAED" w14:textId="77777777" w:rsidR="00884581" w:rsidRDefault="00884581" w:rsidP="00884581">
      <w:pPr>
        <w:pStyle w:val="PL"/>
      </w:pPr>
      <w:r>
        <w:t xml:space="preserve">        - name: ueId</w:t>
      </w:r>
    </w:p>
    <w:p w14:paraId="44AB2931" w14:textId="77777777" w:rsidR="00884581" w:rsidRDefault="00884581" w:rsidP="00884581">
      <w:pPr>
        <w:pStyle w:val="PL"/>
      </w:pPr>
      <w:r>
        <w:t xml:space="preserve">          in: path</w:t>
      </w:r>
    </w:p>
    <w:p w14:paraId="7558277F" w14:textId="77777777" w:rsidR="00884581" w:rsidRDefault="00884581" w:rsidP="00884581">
      <w:pPr>
        <w:pStyle w:val="PL"/>
      </w:pPr>
      <w:r>
        <w:t xml:space="preserve">          description: Identifier of the UE</w:t>
      </w:r>
    </w:p>
    <w:p w14:paraId="51F02627" w14:textId="77777777" w:rsidR="00884581" w:rsidRDefault="00884581" w:rsidP="00884581">
      <w:pPr>
        <w:pStyle w:val="PL"/>
      </w:pPr>
      <w:r>
        <w:t xml:space="preserve">          required: true</w:t>
      </w:r>
    </w:p>
    <w:p w14:paraId="04F4791E" w14:textId="77777777" w:rsidR="00884581" w:rsidRDefault="00884581" w:rsidP="00884581">
      <w:pPr>
        <w:pStyle w:val="PL"/>
      </w:pPr>
      <w:r>
        <w:t xml:space="preserve">          schema:</w:t>
      </w:r>
    </w:p>
    <w:p w14:paraId="31D72A4C" w14:textId="77777777" w:rsidR="00884581" w:rsidRDefault="00884581" w:rsidP="00884581">
      <w:pPr>
        <w:pStyle w:val="PL"/>
      </w:pPr>
      <w:r>
        <w:t xml:space="preserve">            $ref: 'TS29571_CommonData.yaml#/components/schemas/VarUeId'</w:t>
      </w:r>
    </w:p>
    <w:p w14:paraId="267E7A81" w14:textId="77777777" w:rsidR="00884581" w:rsidRDefault="00884581" w:rsidP="00884581">
      <w:pPr>
        <w:pStyle w:val="PL"/>
      </w:pPr>
      <w:r>
        <w:t xml:space="preserve">        - name: </w:t>
      </w:r>
      <w:r w:rsidRPr="00D125C7">
        <w:t>discEntryId</w:t>
      </w:r>
    </w:p>
    <w:p w14:paraId="5D2E78FC" w14:textId="77777777" w:rsidR="00884581" w:rsidRDefault="00884581" w:rsidP="00884581">
      <w:pPr>
        <w:pStyle w:val="PL"/>
      </w:pPr>
      <w:r>
        <w:t xml:space="preserve">          in: path</w:t>
      </w:r>
    </w:p>
    <w:p w14:paraId="5AE43862" w14:textId="77777777" w:rsidR="00884581" w:rsidRDefault="00884581" w:rsidP="00884581">
      <w:pPr>
        <w:pStyle w:val="PL"/>
      </w:pPr>
      <w:r>
        <w:t xml:space="preserve">          description: Discovery Entry Id</w:t>
      </w:r>
    </w:p>
    <w:p w14:paraId="0053E378" w14:textId="77777777" w:rsidR="00884581" w:rsidRDefault="00884581" w:rsidP="00884581">
      <w:pPr>
        <w:pStyle w:val="PL"/>
      </w:pPr>
      <w:r>
        <w:t xml:space="preserve">          required: true</w:t>
      </w:r>
    </w:p>
    <w:p w14:paraId="2D4A1A3B" w14:textId="77777777" w:rsidR="00884581" w:rsidRDefault="00884581" w:rsidP="00884581">
      <w:pPr>
        <w:pStyle w:val="PL"/>
      </w:pPr>
      <w:r>
        <w:t xml:space="preserve">          schema:</w:t>
      </w:r>
    </w:p>
    <w:p w14:paraId="0EDD26A6" w14:textId="77777777" w:rsidR="00884581" w:rsidRDefault="00884581" w:rsidP="00884581">
      <w:pPr>
        <w:pStyle w:val="PL"/>
      </w:pPr>
      <w:r>
        <w:t xml:space="preserve">            $ref: '#/components/schemas/</w:t>
      </w:r>
      <w:r>
        <w:rPr>
          <w:rFonts w:hint="eastAsia"/>
          <w:lang w:eastAsia="zh-CN"/>
        </w:rPr>
        <w:t>D</w:t>
      </w:r>
      <w:r>
        <w:rPr>
          <w:lang w:eastAsia="zh-CN"/>
        </w:rPr>
        <w:t>iscoveryEntryId</w:t>
      </w:r>
      <w:r>
        <w:t>'</w:t>
      </w:r>
    </w:p>
    <w:p w14:paraId="55206EAB" w14:textId="77777777" w:rsidR="00884581" w:rsidRDefault="00884581" w:rsidP="00884581">
      <w:pPr>
        <w:pStyle w:val="PL"/>
      </w:pPr>
      <w:r>
        <w:t xml:space="preserve">      requestBody:</w:t>
      </w:r>
    </w:p>
    <w:p w14:paraId="58427115" w14:textId="77777777" w:rsidR="00884581" w:rsidRDefault="00884581" w:rsidP="00884581">
      <w:pPr>
        <w:pStyle w:val="PL"/>
      </w:pPr>
      <w:r>
        <w:t xml:space="preserve">        content:</w:t>
      </w:r>
    </w:p>
    <w:p w14:paraId="07F9201A" w14:textId="77777777" w:rsidR="00884581" w:rsidRDefault="00884581" w:rsidP="00884581">
      <w:pPr>
        <w:pStyle w:val="PL"/>
      </w:pPr>
      <w:r>
        <w:t xml:space="preserve">          application/json:</w:t>
      </w:r>
    </w:p>
    <w:p w14:paraId="7B514761" w14:textId="77777777" w:rsidR="00884581" w:rsidRDefault="00884581" w:rsidP="00884581">
      <w:pPr>
        <w:pStyle w:val="PL"/>
      </w:pPr>
      <w:r>
        <w:t xml:space="preserve">            schema:</w:t>
      </w:r>
    </w:p>
    <w:p w14:paraId="782C4E71" w14:textId="77777777" w:rsidR="00884581" w:rsidRDefault="00884581" w:rsidP="00884581">
      <w:pPr>
        <w:pStyle w:val="PL"/>
      </w:pPr>
      <w:r>
        <w:t xml:space="preserve">              $ref: '#/components/schemas/Monitor</w:t>
      </w:r>
      <w:r w:rsidRPr="002B0F6A">
        <w:t>AuthReqData</w:t>
      </w:r>
      <w:r>
        <w:t>'</w:t>
      </w:r>
    </w:p>
    <w:p w14:paraId="56CA4F24" w14:textId="77777777" w:rsidR="00884581" w:rsidRDefault="00884581" w:rsidP="00884581">
      <w:pPr>
        <w:pStyle w:val="PL"/>
      </w:pPr>
      <w:r>
        <w:t xml:space="preserve">        required: true</w:t>
      </w:r>
    </w:p>
    <w:p w14:paraId="2A4B0F4A" w14:textId="77777777" w:rsidR="00884581" w:rsidRDefault="00884581" w:rsidP="00884581">
      <w:pPr>
        <w:pStyle w:val="PL"/>
      </w:pPr>
      <w:r>
        <w:t xml:space="preserve">      responses:</w:t>
      </w:r>
    </w:p>
    <w:p w14:paraId="1C96635A" w14:textId="77777777" w:rsidR="00884581" w:rsidRDefault="00884581" w:rsidP="00884581">
      <w:pPr>
        <w:pStyle w:val="PL"/>
      </w:pPr>
      <w:r>
        <w:t xml:space="preserve">        '201':</w:t>
      </w:r>
    </w:p>
    <w:p w14:paraId="506E2286" w14:textId="77777777" w:rsidR="00884581" w:rsidRDefault="00884581" w:rsidP="00884581">
      <w:pPr>
        <w:pStyle w:val="PL"/>
      </w:pPr>
      <w:r>
        <w:t xml:space="preserve">          description: Created</w:t>
      </w:r>
    </w:p>
    <w:p w14:paraId="2C2F5CAD" w14:textId="77777777" w:rsidR="00884581" w:rsidRDefault="00884581" w:rsidP="00884581">
      <w:pPr>
        <w:pStyle w:val="PL"/>
      </w:pPr>
      <w:r>
        <w:t xml:space="preserve">          content:</w:t>
      </w:r>
    </w:p>
    <w:p w14:paraId="30032533" w14:textId="77777777" w:rsidR="00884581" w:rsidRDefault="00884581" w:rsidP="00884581">
      <w:pPr>
        <w:pStyle w:val="PL"/>
      </w:pPr>
      <w:r>
        <w:t xml:space="preserve">            application/json:</w:t>
      </w:r>
    </w:p>
    <w:p w14:paraId="03B6F2E4" w14:textId="77777777" w:rsidR="00884581" w:rsidRDefault="00884581" w:rsidP="00884581">
      <w:pPr>
        <w:pStyle w:val="PL"/>
      </w:pPr>
      <w:r>
        <w:t xml:space="preserve">              schema:</w:t>
      </w:r>
    </w:p>
    <w:p w14:paraId="1C90D4BF" w14:textId="77777777" w:rsidR="00884581" w:rsidRDefault="00884581" w:rsidP="00884581">
      <w:pPr>
        <w:pStyle w:val="PL"/>
      </w:pPr>
      <w:r>
        <w:t xml:space="preserve">                $ref: '#/components/schemas/MonitorAuthResp</w:t>
      </w:r>
      <w:r w:rsidRPr="002B0F6A">
        <w:t>Data</w:t>
      </w:r>
      <w:r>
        <w:t>'</w:t>
      </w:r>
    </w:p>
    <w:p w14:paraId="7B3E5489" w14:textId="77777777" w:rsidR="00884581" w:rsidRDefault="00884581" w:rsidP="00884581">
      <w:pPr>
        <w:pStyle w:val="PL"/>
      </w:pPr>
      <w:r>
        <w:t xml:space="preserve">          headers:</w:t>
      </w:r>
    </w:p>
    <w:p w14:paraId="213E11F8" w14:textId="77777777" w:rsidR="00884581" w:rsidRDefault="00884581" w:rsidP="00884581">
      <w:pPr>
        <w:pStyle w:val="PL"/>
      </w:pPr>
      <w:r>
        <w:t xml:space="preserve">            Location:</w:t>
      </w:r>
    </w:p>
    <w:p w14:paraId="654416DB" w14:textId="77777777" w:rsidR="00884581" w:rsidRDefault="00884581" w:rsidP="00884581">
      <w:pPr>
        <w:pStyle w:val="PL"/>
      </w:pPr>
      <w:r>
        <w:lastRenderedPageBreak/>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002DBF81" w14:textId="77777777" w:rsidR="00884581" w:rsidRDefault="00884581" w:rsidP="00884581">
      <w:pPr>
        <w:pStyle w:val="PL"/>
      </w:pPr>
      <w:r>
        <w:t xml:space="preserve">              required: true</w:t>
      </w:r>
    </w:p>
    <w:p w14:paraId="76187993" w14:textId="77777777" w:rsidR="00884581" w:rsidRDefault="00884581" w:rsidP="00884581">
      <w:pPr>
        <w:pStyle w:val="PL"/>
      </w:pPr>
      <w:r>
        <w:t xml:space="preserve">              schema:</w:t>
      </w:r>
    </w:p>
    <w:p w14:paraId="23FCE1B5" w14:textId="77777777" w:rsidR="00884581" w:rsidRDefault="00884581" w:rsidP="00884581">
      <w:pPr>
        <w:pStyle w:val="PL"/>
        <w:rPr>
          <w:ins w:id="884" w:author="huawei-CT4-105e-0" w:date="2021-07-07T12:10:00Z"/>
        </w:rPr>
      </w:pPr>
      <w:r>
        <w:t xml:space="preserve">                type: string</w:t>
      </w:r>
    </w:p>
    <w:p w14:paraId="413DDDE2" w14:textId="77777777" w:rsidR="00B22339" w:rsidRDefault="00B22339" w:rsidP="00B22339">
      <w:pPr>
        <w:pStyle w:val="PL"/>
        <w:rPr>
          <w:ins w:id="885" w:author="huawei-CT4-105e-0" w:date="2021-07-07T12:10:00Z"/>
          <w:lang w:val="en-US"/>
        </w:rPr>
      </w:pPr>
      <w:ins w:id="886" w:author="huawei-CT4-105e-0" w:date="2021-07-07T12:10:00Z">
        <w:r>
          <w:rPr>
            <w:lang w:val="en-US"/>
          </w:rPr>
          <w:t xml:space="preserve">        '307':</w:t>
        </w:r>
      </w:ins>
    </w:p>
    <w:p w14:paraId="7D75EE5B" w14:textId="77777777" w:rsidR="00B22339" w:rsidRDefault="00B22339" w:rsidP="00B22339">
      <w:pPr>
        <w:pStyle w:val="PL"/>
        <w:rPr>
          <w:ins w:id="887" w:author="huawei-CT4-105e-0" w:date="2021-07-07T12:10:00Z"/>
          <w:lang w:val="en-US"/>
        </w:rPr>
      </w:pPr>
      <w:ins w:id="888" w:author="huawei-CT4-105e-0" w:date="2021-07-07T12:10:00Z">
        <w:r>
          <w:rPr>
            <w:lang w:val="en-US"/>
          </w:rPr>
          <w:t xml:space="preserve">          $ref: </w:t>
        </w:r>
        <w:r>
          <w:t>'TS29571_CommonData.yaml#/components/responses/307'</w:t>
        </w:r>
      </w:ins>
    </w:p>
    <w:p w14:paraId="30460F4C" w14:textId="77777777" w:rsidR="00B22339" w:rsidRDefault="00B22339" w:rsidP="00B22339">
      <w:pPr>
        <w:pStyle w:val="PL"/>
        <w:rPr>
          <w:ins w:id="889" w:author="huawei-CT4-105e-0" w:date="2021-07-07T12:10:00Z"/>
          <w:lang w:val="en-US"/>
        </w:rPr>
      </w:pPr>
      <w:ins w:id="890" w:author="huawei-CT4-105e-0" w:date="2021-07-07T12:10:00Z">
        <w:r>
          <w:rPr>
            <w:lang w:val="en-US"/>
          </w:rPr>
          <w:t xml:space="preserve">        '308':</w:t>
        </w:r>
      </w:ins>
    </w:p>
    <w:p w14:paraId="7D6E305B" w14:textId="0AC5A25E" w:rsidR="00B22339" w:rsidRDefault="00B22339" w:rsidP="00B22339">
      <w:pPr>
        <w:pStyle w:val="PL"/>
      </w:pPr>
      <w:ins w:id="891" w:author="huawei-CT4-105e-0" w:date="2021-07-07T12:10:00Z">
        <w:r>
          <w:rPr>
            <w:lang w:val="en-US"/>
          </w:rPr>
          <w:t xml:space="preserve">          $ref: </w:t>
        </w:r>
        <w:r>
          <w:t>'TS29571_CommonData.yaml#/components/responses/308'</w:t>
        </w:r>
      </w:ins>
    </w:p>
    <w:p w14:paraId="376BB4CC" w14:textId="77777777" w:rsidR="00884581" w:rsidRDefault="00884581" w:rsidP="00884581">
      <w:pPr>
        <w:pStyle w:val="PL"/>
        <w:rPr>
          <w:lang w:val="en-US"/>
        </w:rPr>
      </w:pPr>
      <w:r>
        <w:rPr>
          <w:lang w:val="en-US"/>
        </w:rPr>
        <w:t xml:space="preserve">        '400':</w:t>
      </w:r>
    </w:p>
    <w:p w14:paraId="3A03B9FF" w14:textId="77777777" w:rsidR="00884581" w:rsidRDefault="00884581" w:rsidP="00884581">
      <w:pPr>
        <w:pStyle w:val="PL"/>
        <w:rPr>
          <w:lang w:val="en-US"/>
        </w:rPr>
      </w:pPr>
      <w:r>
        <w:rPr>
          <w:lang w:val="en-US"/>
        </w:rPr>
        <w:t xml:space="preserve">          $ref: 'TS29571_CommonData.yaml#/components/responses/400'</w:t>
      </w:r>
    </w:p>
    <w:p w14:paraId="3C0334D8" w14:textId="77777777" w:rsidR="00884581" w:rsidRDefault="00884581" w:rsidP="00884581">
      <w:pPr>
        <w:pStyle w:val="PL"/>
        <w:rPr>
          <w:lang w:val="en-US"/>
        </w:rPr>
      </w:pPr>
      <w:r>
        <w:rPr>
          <w:lang w:val="en-US"/>
        </w:rPr>
        <w:t xml:space="preserve">        '403':</w:t>
      </w:r>
    </w:p>
    <w:p w14:paraId="620F07B3" w14:textId="77777777" w:rsidR="00884581" w:rsidRDefault="00884581" w:rsidP="00884581">
      <w:pPr>
        <w:pStyle w:val="PL"/>
        <w:rPr>
          <w:lang w:val="en-US"/>
        </w:rPr>
      </w:pPr>
      <w:r>
        <w:rPr>
          <w:lang w:val="en-US"/>
        </w:rPr>
        <w:t xml:space="preserve">          $ref: 'TS29571_CommonData.yaml#/components/responses/403'</w:t>
      </w:r>
    </w:p>
    <w:p w14:paraId="75A757EF" w14:textId="77777777" w:rsidR="00884581" w:rsidRDefault="00884581" w:rsidP="00884581">
      <w:pPr>
        <w:pStyle w:val="PL"/>
        <w:rPr>
          <w:lang w:val="en-US"/>
        </w:rPr>
      </w:pPr>
      <w:r>
        <w:rPr>
          <w:lang w:val="en-US"/>
        </w:rPr>
        <w:t xml:space="preserve">        '404':</w:t>
      </w:r>
    </w:p>
    <w:p w14:paraId="2FE559F8" w14:textId="77777777" w:rsidR="00884581" w:rsidRDefault="00884581" w:rsidP="00884581">
      <w:pPr>
        <w:pStyle w:val="PL"/>
        <w:rPr>
          <w:lang w:val="en-US"/>
        </w:rPr>
      </w:pPr>
      <w:r>
        <w:rPr>
          <w:lang w:val="en-US"/>
        </w:rPr>
        <w:t xml:space="preserve">          $ref: 'TS29571_CommonData.yaml#/components/responses/404'</w:t>
      </w:r>
    </w:p>
    <w:p w14:paraId="0CB95989" w14:textId="77777777" w:rsidR="00884581" w:rsidRDefault="00884581" w:rsidP="00884581">
      <w:pPr>
        <w:pStyle w:val="PL"/>
        <w:rPr>
          <w:lang w:val="en-US"/>
        </w:rPr>
      </w:pPr>
      <w:r>
        <w:rPr>
          <w:lang w:val="en-US"/>
        </w:rPr>
        <w:t xml:space="preserve">        '500':</w:t>
      </w:r>
    </w:p>
    <w:p w14:paraId="3DAC9976" w14:textId="77777777" w:rsidR="00884581" w:rsidRDefault="00884581" w:rsidP="00884581">
      <w:pPr>
        <w:pStyle w:val="PL"/>
      </w:pPr>
      <w:r>
        <w:rPr>
          <w:lang w:val="en-US"/>
        </w:rPr>
        <w:t xml:space="preserve">          </w:t>
      </w:r>
      <w:r>
        <w:t>$ref: 'TS29571_CommonData.yaml#/components/responses/500'</w:t>
      </w:r>
    </w:p>
    <w:p w14:paraId="218822A7" w14:textId="77777777" w:rsidR="00884581" w:rsidRDefault="00884581" w:rsidP="00884581">
      <w:pPr>
        <w:pStyle w:val="PL"/>
        <w:rPr>
          <w:lang w:val="en-US"/>
        </w:rPr>
      </w:pPr>
      <w:r>
        <w:rPr>
          <w:lang w:val="en-US"/>
        </w:rPr>
        <w:t xml:space="preserve">        '503':</w:t>
      </w:r>
    </w:p>
    <w:p w14:paraId="7EA631E3" w14:textId="77777777" w:rsidR="00884581" w:rsidRDefault="00884581" w:rsidP="00884581">
      <w:pPr>
        <w:pStyle w:val="PL"/>
        <w:rPr>
          <w:lang w:val="en-US"/>
        </w:rPr>
      </w:pPr>
      <w:r>
        <w:t xml:space="preserve">          $ref: 'TS29571_CommonData.yaml#/components/responses/503'</w:t>
      </w:r>
    </w:p>
    <w:p w14:paraId="48D4CDC5" w14:textId="77777777" w:rsidR="00884581" w:rsidRDefault="00884581" w:rsidP="00884581">
      <w:pPr>
        <w:pStyle w:val="PL"/>
      </w:pPr>
      <w:r>
        <w:t xml:space="preserve">        default:</w:t>
      </w:r>
    </w:p>
    <w:p w14:paraId="26E6E598" w14:textId="77777777" w:rsidR="00884581" w:rsidRDefault="00884581" w:rsidP="00884581">
      <w:pPr>
        <w:pStyle w:val="PL"/>
      </w:pPr>
      <w:r>
        <w:t xml:space="preserve">          description: Unexpected error</w:t>
      </w:r>
    </w:p>
    <w:p w14:paraId="0302C8B2" w14:textId="77777777" w:rsidR="00884581" w:rsidRDefault="00884581" w:rsidP="00884581">
      <w:pPr>
        <w:pStyle w:val="PL"/>
      </w:pPr>
      <w:r>
        <w:t xml:space="preserve">    patch:</w:t>
      </w:r>
    </w:p>
    <w:p w14:paraId="1CDA0B4A" w14:textId="77777777" w:rsidR="00884581" w:rsidRDefault="00884581" w:rsidP="00884581">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73EFD951" w14:textId="77777777" w:rsidR="00884581" w:rsidRDefault="00884581" w:rsidP="00884581">
      <w:pPr>
        <w:pStyle w:val="PL"/>
      </w:pPr>
      <w:r>
        <w:t xml:space="preserve">      operationId: UpdateM</w:t>
      </w:r>
      <w:r w:rsidRPr="007A76A7">
        <w:t>onitor</w:t>
      </w:r>
      <w:r>
        <w:t>Auth</w:t>
      </w:r>
    </w:p>
    <w:p w14:paraId="5370FB8D" w14:textId="77777777" w:rsidR="00884581" w:rsidRDefault="00884581" w:rsidP="00884581">
      <w:pPr>
        <w:pStyle w:val="PL"/>
      </w:pPr>
      <w:r>
        <w:t xml:space="preserve">      tags:</w:t>
      </w:r>
    </w:p>
    <w:p w14:paraId="306F2544" w14:textId="77777777" w:rsidR="00884581" w:rsidRDefault="00884581" w:rsidP="00884581">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32F581C3" w14:textId="77777777" w:rsidR="00884581" w:rsidRDefault="00884581" w:rsidP="00884581">
      <w:pPr>
        <w:pStyle w:val="PL"/>
      </w:pPr>
      <w:r>
        <w:t xml:space="preserve">      parameters:</w:t>
      </w:r>
    </w:p>
    <w:p w14:paraId="0F7FEA70" w14:textId="77777777" w:rsidR="00884581" w:rsidRDefault="00884581" w:rsidP="00884581">
      <w:pPr>
        <w:pStyle w:val="PL"/>
      </w:pPr>
      <w:r>
        <w:t xml:space="preserve">        - name: ueId</w:t>
      </w:r>
    </w:p>
    <w:p w14:paraId="395180F0" w14:textId="77777777" w:rsidR="00884581" w:rsidRDefault="00884581" w:rsidP="00884581">
      <w:pPr>
        <w:pStyle w:val="PL"/>
      </w:pPr>
      <w:r>
        <w:t xml:space="preserve">          in: path</w:t>
      </w:r>
    </w:p>
    <w:p w14:paraId="06CC3E26" w14:textId="77777777" w:rsidR="00884581" w:rsidRDefault="00884581" w:rsidP="00884581">
      <w:pPr>
        <w:pStyle w:val="PL"/>
      </w:pPr>
      <w:r>
        <w:t xml:space="preserve">          description: Identifier of the UE</w:t>
      </w:r>
    </w:p>
    <w:p w14:paraId="6478EBCE" w14:textId="77777777" w:rsidR="00884581" w:rsidRDefault="00884581" w:rsidP="00884581">
      <w:pPr>
        <w:pStyle w:val="PL"/>
      </w:pPr>
      <w:r>
        <w:t xml:space="preserve">          required: true</w:t>
      </w:r>
    </w:p>
    <w:p w14:paraId="0DFB19ED" w14:textId="77777777" w:rsidR="00884581" w:rsidRDefault="00884581" w:rsidP="00884581">
      <w:pPr>
        <w:pStyle w:val="PL"/>
      </w:pPr>
      <w:r>
        <w:t xml:space="preserve">          schema:</w:t>
      </w:r>
    </w:p>
    <w:p w14:paraId="751E55A3" w14:textId="77777777" w:rsidR="00884581" w:rsidRDefault="00884581" w:rsidP="00884581">
      <w:pPr>
        <w:pStyle w:val="PL"/>
      </w:pPr>
      <w:r>
        <w:t xml:space="preserve">            $ref: 'TS29571_CommonData.yaml#/components/schemas/VarUeId'</w:t>
      </w:r>
    </w:p>
    <w:p w14:paraId="27C8456D" w14:textId="77777777" w:rsidR="00884581" w:rsidRDefault="00884581" w:rsidP="00884581">
      <w:pPr>
        <w:pStyle w:val="PL"/>
      </w:pPr>
      <w:r>
        <w:t xml:space="preserve">        - name: </w:t>
      </w:r>
      <w:r w:rsidRPr="00D125C7">
        <w:t>discEntryId</w:t>
      </w:r>
    </w:p>
    <w:p w14:paraId="491C4023" w14:textId="77777777" w:rsidR="00884581" w:rsidRDefault="00884581" w:rsidP="00884581">
      <w:pPr>
        <w:pStyle w:val="PL"/>
      </w:pPr>
      <w:r>
        <w:t xml:space="preserve">          in: path</w:t>
      </w:r>
    </w:p>
    <w:p w14:paraId="5BD55AE0" w14:textId="77777777" w:rsidR="00884581" w:rsidRDefault="00884581" w:rsidP="00884581">
      <w:pPr>
        <w:pStyle w:val="PL"/>
      </w:pPr>
      <w:r>
        <w:t xml:space="preserve">          description: Discovery Entry Id</w:t>
      </w:r>
    </w:p>
    <w:p w14:paraId="230C2D40" w14:textId="77777777" w:rsidR="00884581" w:rsidRDefault="00884581" w:rsidP="00884581">
      <w:pPr>
        <w:pStyle w:val="PL"/>
      </w:pPr>
      <w:r>
        <w:t xml:space="preserve">          required: true</w:t>
      </w:r>
    </w:p>
    <w:p w14:paraId="2530BCFB" w14:textId="77777777" w:rsidR="00884581" w:rsidRDefault="00884581" w:rsidP="00884581">
      <w:pPr>
        <w:pStyle w:val="PL"/>
      </w:pPr>
      <w:r>
        <w:t xml:space="preserve">          schema:</w:t>
      </w:r>
    </w:p>
    <w:p w14:paraId="59CE9CA8" w14:textId="77777777" w:rsidR="00884581" w:rsidRDefault="00884581" w:rsidP="00884581">
      <w:pPr>
        <w:pStyle w:val="PL"/>
      </w:pPr>
      <w:r>
        <w:t xml:space="preserve">            $ref: '#/components/schemas/</w:t>
      </w:r>
      <w:r>
        <w:rPr>
          <w:rFonts w:hint="eastAsia"/>
          <w:lang w:eastAsia="zh-CN"/>
        </w:rPr>
        <w:t>D</w:t>
      </w:r>
      <w:r>
        <w:rPr>
          <w:lang w:eastAsia="zh-CN"/>
        </w:rPr>
        <w:t>iscoveryEntryId</w:t>
      </w:r>
      <w:r>
        <w:t>'</w:t>
      </w:r>
    </w:p>
    <w:p w14:paraId="665CD110" w14:textId="77777777" w:rsidR="00884581" w:rsidRDefault="00884581" w:rsidP="00884581">
      <w:pPr>
        <w:pStyle w:val="PL"/>
      </w:pPr>
      <w:r>
        <w:t xml:space="preserve">      requestBody:</w:t>
      </w:r>
    </w:p>
    <w:p w14:paraId="11CD5292" w14:textId="77777777" w:rsidR="00884581" w:rsidRDefault="00884581" w:rsidP="00884581">
      <w:pPr>
        <w:pStyle w:val="PL"/>
      </w:pPr>
      <w:r>
        <w:t xml:space="preserve">        content:</w:t>
      </w:r>
    </w:p>
    <w:p w14:paraId="0CE552E8" w14:textId="77777777" w:rsidR="00884581" w:rsidRDefault="00884581" w:rsidP="00884581">
      <w:pPr>
        <w:pStyle w:val="PL"/>
      </w:pPr>
      <w:r>
        <w:t xml:space="preserve">          application/</w:t>
      </w:r>
      <w:r>
        <w:rPr>
          <w:lang w:val="en-US"/>
        </w:rPr>
        <w:t>merge-patch+</w:t>
      </w:r>
      <w:r>
        <w:t>json:</w:t>
      </w:r>
    </w:p>
    <w:p w14:paraId="54AA33AB" w14:textId="77777777" w:rsidR="00884581" w:rsidRDefault="00884581" w:rsidP="00884581">
      <w:pPr>
        <w:pStyle w:val="PL"/>
      </w:pPr>
      <w:r>
        <w:t xml:space="preserve">            schema:</w:t>
      </w:r>
    </w:p>
    <w:p w14:paraId="208D1977" w14:textId="77777777" w:rsidR="00884581" w:rsidRDefault="00884581" w:rsidP="00884581">
      <w:pPr>
        <w:pStyle w:val="PL"/>
      </w:pPr>
      <w:r>
        <w:t xml:space="preserve">              $ref: '#/components/schemas/MonitorUpdate</w:t>
      </w:r>
      <w:r w:rsidRPr="002B0F6A">
        <w:t>Data</w:t>
      </w:r>
      <w:r>
        <w:t>'</w:t>
      </w:r>
    </w:p>
    <w:p w14:paraId="6016A4BF" w14:textId="77777777" w:rsidR="00884581" w:rsidRDefault="00884581" w:rsidP="00884581">
      <w:pPr>
        <w:pStyle w:val="PL"/>
      </w:pPr>
      <w:r>
        <w:t xml:space="preserve">        required: true</w:t>
      </w:r>
    </w:p>
    <w:p w14:paraId="5FBB2E44" w14:textId="77777777" w:rsidR="00884581" w:rsidRDefault="00884581" w:rsidP="00884581">
      <w:pPr>
        <w:pStyle w:val="PL"/>
        <w:rPr>
          <w:lang w:eastAsia="zh-CN"/>
        </w:rPr>
      </w:pPr>
      <w:r>
        <w:t xml:space="preserve">      responses:</w:t>
      </w:r>
    </w:p>
    <w:p w14:paraId="2AEAE2B6" w14:textId="77777777" w:rsidR="00884581" w:rsidRDefault="00884581" w:rsidP="00884581">
      <w:pPr>
        <w:pStyle w:val="PL"/>
      </w:pPr>
      <w:r>
        <w:t xml:space="preserve">        '204':</w:t>
      </w:r>
    </w:p>
    <w:p w14:paraId="10082B33" w14:textId="77777777" w:rsidR="00884581" w:rsidRDefault="00884581" w:rsidP="00884581">
      <w:pPr>
        <w:pStyle w:val="PL"/>
        <w:rPr>
          <w:ins w:id="892" w:author="huawei-CT4-105e-0" w:date="2021-07-07T12:10:00Z"/>
        </w:rPr>
      </w:pPr>
      <w:r>
        <w:t xml:space="preserve">          description: Expected response to a valid request</w:t>
      </w:r>
    </w:p>
    <w:p w14:paraId="27683AB9" w14:textId="77777777" w:rsidR="00B22339" w:rsidRDefault="00B22339" w:rsidP="00B22339">
      <w:pPr>
        <w:pStyle w:val="PL"/>
        <w:rPr>
          <w:ins w:id="893" w:author="huawei-CT4-105e-0" w:date="2021-07-07T12:10:00Z"/>
          <w:lang w:val="en-US"/>
        </w:rPr>
      </w:pPr>
      <w:ins w:id="894" w:author="huawei-CT4-105e-0" w:date="2021-07-07T12:10:00Z">
        <w:r>
          <w:rPr>
            <w:lang w:val="en-US"/>
          </w:rPr>
          <w:t xml:space="preserve">        '307':</w:t>
        </w:r>
      </w:ins>
    </w:p>
    <w:p w14:paraId="64A19FB9" w14:textId="77777777" w:rsidR="00B22339" w:rsidRDefault="00B22339" w:rsidP="00B22339">
      <w:pPr>
        <w:pStyle w:val="PL"/>
        <w:rPr>
          <w:ins w:id="895" w:author="huawei-CT4-105e-0" w:date="2021-07-07T12:10:00Z"/>
          <w:lang w:val="en-US"/>
        </w:rPr>
      </w:pPr>
      <w:ins w:id="896" w:author="huawei-CT4-105e-0" w:date="2021-07-07T12:10:00Z">
        <w:r>
          <w:rPr>
            <w:lang w:val="en-US"/>
          </w:rPr>
          <w:t xml:space="preserve">          $ref: </w:t>
        </w:r>
        <w:r>
          <w:t>'TS29571_CommonData.yaml#/components/responses/307'</w:t>
        </w:r>
      </w:ins>
    </w:p>
    <w:p w14:paraId="27797837" w14:textId="77777777" w:rsidR="00B22339" w:rsidRDefault="00B22339" w:rsidP="00B22339">
      <w:pPr>
        <w:pStyle w:val="PL"/>
        <w:rPr>
          <w:ins w:id="897" w:author="huawei-CT4-105e-0" w:date="2021-07-07T12:10:00Z"/>
          <w:lang w:val="en-US"/>
        </w:rPr>
      </w:pPr>
      <w:ins w:id="898" w:author="huawei-CT4-105e-0" w:date="2021-07-07T12:10:00Z">
        <w:r>
          <w:rPr>
            <w:lang w:val="en-US"/>
          </w:rPr>
          <w:t xml:space="preserve">        '308':</w:t>
        </w:r>
      </w:ins>
    </w:p>
    <w:p w14:paraId="5AF295C3" w14:textId="7A05A10E" w:rsidR="00B22339" w:rsidRDefault="00B22339" w:rsidP="00B22339">
      <w:pPr>
        <w:pStyle w:val="PL"/>
      </w:pPr>
      <w:ins w:id="899" w:author="huawei-CT4-105e-0" w:date="2021-07-07T12:10:00Z">
        <w:r>
          <w:rPr>
            <w:lang w:val="en-US"/>
          </w:rPr>
          <w:t xml:space="preserve">          $ref: </w:t>
        </w:r>
        <w:r>
          <w:t>'TS29571_CommonData.yaml#/components/responses/308'</w:t>
        </w:r>
      </w:ins>
    </w:p>
    <w:p w14:paraId="246DF728" w14:textId="77777777" w:rsidR="00884581" w:rsidRDefault="00884581" w:rsidP="00884581">
      <w:pPr>
        <w:pStyle w:val="PL"/>
        <w:rPr>
          <w:lang w:val="en-US"/>
        </w:rPr>
      </w:pPr>
      <w:r>
        <w:rPr>
          <w:lang w:val="en-US"/>
        </w:rPr>
        <w:t xml:space="preserve">        '400':</w:t>
      </w:r>
    </w:p>
    <w:p w14:paraId="29AF72C7" w14:textId="77777777" w:rsidR="00884581" w:rsidRDefault="00884581" w:rsidP="00884581">
      <w:pPr>
        <w:pStyle w:val="PL"/>
        <w:rPr>
          <w:lang w:val="en-US"/>
        </w:rPr>
      </w:pPr>
      <w:r>
        <w:rPr>
          <w:lang w:val="en-US"/>
        </w:rPr>
        <w:t xml:space="preserve">          $ref: 'TS29571_CommonData.yaml#/components/responses/400'</w:t>
      </w:r>
    </w:p>
    <w:p w14:paraId="4AD30D71" w14:textId="77777777" w:rsidR="00884581" w:rsidRDefault="00884581" w:rsidP="00884581">
      <w:pPr>
        <w:pStyle w:val="PL"/>
        <w:rPr>
          <w:lang w:val="en-US"/>
        </w:rPr>
      </w:pPr>
      <w:r>
        <w:rPr>
          <w:lang w:val="en-US"/>
        </w:rPr>
        <w:t xml:space="preserve">        '403':</w:t>
      </w:r>
    </w:p>
    <w:p w14:paraId="1DB77707" w14:textId="77777777" w:rsidR="00884581" w:rsidRDefault="00884581" w:rsidP="00884581">
      <w:pPr>
        <w:pStyle w:val="PL"/>
        <w:rPr>
          <w:lang w:val="en-US"/>
        </w:rPr>
      </w:pPr>
      <w:r>
        <w:rPr>
          <w:lang w:val="en-US"/>
        </w:rPr>
        <w:t xml:space="preserve">          $ref: 'TS29571_CommonData.yaml#/components/responses/403'</w:t>
      </w:r>
    </w:p>
    <w:p w14:paraId="225E0C41" w14:textId="77777777" w:rsidR="00884581" w:rsidRDefault="00884581" w:rsidP="00884581">
      <w:pPr>
        <w:pStyle w:val="PL"/>
        <w:rPr>
          <w:lang w:val="en-US"/>
        </w:rPr>
      </w:pPr>
      <w:r>
        <w:rPr>
          <w:lang w:val="en-US"/>
        </w:rPr>
        <w:t xml:space="preserve">        '404':</w:t>
      </w:r>
    </w:p>
    <w:p w14:paraId="0D08E2BF" w14:textId="77777777" w:rsidR="00884581" w:rsidRDefault="00884581" w:rsidP="00884581">
      <w:pPr>
        <w:pStyle w:val="PL"/>
        <w:rPr>
          <w:lang w:val="en-US"/>
        </w:rPr>
      </w:pPr>
      <w:r>
        <w:rPr>
          <w:lang w:val="en-US"/>
        </w:rPr>
        <w:t xml:space="preserve">          $ref: 'TS29571_CommonData.yaml#/components/responses/404'</w:t>
      </w:r>
    </w:p>
    <w:p w14:paraId="28EF77A7" w14:textId="77777777" w:rsidR="00884581" w:rsidRDefault="00884581" w:rsidP="00884581">
      <w:pPr>
        <w:pStyle w:val="PL"/>
        <w:rPr>
          <w:lang w:val="en-US"/>
        </w:rPr>
      </w:pPr>
      <w:r>
        <w:rPr>
          <w:lang w:val="en-US"/>
        </w:rPr>
        <w:t xml:space="preserve">        '500':</w:t>
      </w:r>
    </w:p>
    <w:p w14:paraId="05CE1957" w14:textId="77777777" w:rsidR="00884581" w:rsidRDefault="00884581" w:rsidP="00884581">
      <w:pPr>
        <w:pStyle w:val="PL"/>
      </w:pPr>
      <w:r>
        <w:rPr>
          <w:lang w:val="en-US"/>
        </w:rPr>
        <w:t xml:space="preserve">          </w:t>
      </w:r>
      <w:r>
        <w:t>$ref: 'TS29571_CommonData.yaml#/components/responses/500'</w:t>
      </w:r>
    </w:p>
    <w:p w14:paraId="4EAEBFA6" w14:textId="77777777" w:rsidR="00884581" w:rsidRDefault="00884581" w:rsidP="00884581">
      <w:pPr>
        <w:pStyle w:val="PL"/>
        <w:rPr>
          <w:lang w:val="en-US"/>
        </w:rPr>
      </w:pPr>
      <w:r>
        <w:rPr>
          <w:lang w:val="en-US"/>
        </w:rPr>
        <w:t xml:space="preserve">        '503':</w:t>
      </w:r>
    </w:p>
    <w:p w14:paraId="20FB211E" w14:textId="77777777" w:rsidR="00884581" w:rsidRDefault="00884581" w:rsidP="00884581">
      <w:pPr>
        <w:pStyle w:val="PL"/>
        <w:rPr>
          <w:lang w:val="en-US"/>
        </w:rPr>
      </w:pPr>
      <w:r>
        <w:t xml:space="preserve">          $ref: 'TS29571_CommonData.yaml#/components/responses/503'</w:t>
      </w:r>
    </w:p>
    <w:p w14:paraId="5D323F42" w14:textId="77777777" w:rsidR="00884581" w:rsidRDefault="00884581" w:rsidP="00884581">
      <w:pPr>
        <w:pStyle w:val="PL"/>
      </w:pPr>
      <w:r>
        <w:t xml:space="preserve">        default:</w:t>
      </w:r>
    </w:p>
    <w:p w14:paraId="6BB1AC21" w14:textId="77777777" w:rsidR="00884581" w:rsidRDefault="00884581" w:rsidP="00884581">
      <w:pPr>
        <w:pStyle w:val="PL"/>
      </w:pPr>
      <w:r>
        <w:t xml:space="preserve">          description: Unexpected error</w:t>
      </w:r>
    </w:p>
    <w:p w14:paraId="1A255012" w14:textId="77777777" w:rsidR="00884581" w:rsidRDefault="00884581" w:rsidP="00884581">
      <w:pPr>
        <w:pStyle w:val="PL"/>
      </w:pPr>
      <w:r>
        <w:t xml:space="preserve">      callbacks:</w:t>
      </w:r>
    </w:p>
    <w:p w14:paraId="247D938A" w14:textId="77777777" w:rsidR="00884581" w:rsidRDefault="00884581" w:rsidP="00884581">
      <w:pPr>
        <w:pStyle w:val="PL"/>
      </w:pPr>
      <w:r>
        <w:t xml:space="preserve">        </w:t>
      </w:r>
      <w:r w:rsidRPr="009B451C">
        <w:t>MonitorUpdateResult</w:t>
      </w:r>
      <w:r>
        <w:t>:</w:t>
      </w:r>
    </w:p>
    <w:p w14:paraId="0091D62D" w14:textId="77777777" w:rsidR="00884581" w:rsidRDefault="00884581" w:rsidP="00884581">
      <w:pPr>
        <w:pStyle w:val="PL"/>
      </w:pPr>
      <w:r>
        <w:t xml:space="preserve">          '{request.body#/</w:t>
      </w:r>
      <w:r w:rsidRPr="0007410D">
        <w:t>monitorUpdateResultCallbackRef</w:t>
      </w:r>
      <w:r>
        <w:t>}':</w:t>
      </w:r>
    </w:p>
    <w:p w14:paraId="75D222EF" w14:textId="77777777" w:rsidR="00884581" w:rsidRDefault="00884581" w:rsidP="00884581">
      <w:pPr>
        <w:pStyle w:val="PL"/>
      </w:pPr>
      <w:r>
        <w:t xml:space="preserve">            post:</w:t>
      </w:r>
    </w:p>
    <w:p w14:paraId="19931992" w14:textId="77777777" w:rsidR="00884581" w:rsidRDefault="00884581" w:rsidP="00884581">
      <w:pPr>
        <w:pStyle w:val="PL"/>
      </w:pPr>
      <w:r>
        <w:t xml:space="preserve">              requestBody:</w:t>
      </w:r>
    </w:p>
    <w:p w14:paraId="3B48C6E3" w14:textId="77777777" w:rsidR="00884581" w:rsidRDefault="00884581" w:rsidP="00884581">
      <w:pPr>
        <w:pStyle w:val="PL"/>
      </w:pPr>
      <w:r>
        <w:t xml:space="preserve">                required: true</w:t>
      </w:r>
    </w:p>
    <w:p w14:paraId="7202CBED" w14:textId="77777777" w:rsidR="00884581" w:rsidRDefault="00884581" w:rsidP="00884581">
      <w:pPr>
        <w:pStyle w:val="PL"/>
      </w:pPr>
      <w:r>
        <w:t xml:space="preserve">                content:</w:t>
      </w:r>
    </w:p>
    <w:p w14:paraId="70563EA7" w14:textId="77777777" w:rsidR="00884581" w:rsidRDefault="00884581" w:rsidP="00884581">
      <w:pPr>
        <w:pStyle w:val="PL"/>
      </w:pPr>
      <w:r>
        <w:t xml:space="preserve">                  application/json:</w:t>
      </w:r>
    </w:p>
    <w:p w14:paraId="37AE7ABD" w14:textId="77777777" w:rsidR="00884581" w:rsidRDefault="00884581" w:rsidP="00884581">
      <w:pPr>
        <w:pStyle w:val="PL"/>
      </w:pPr>
      <w:r>
        <w:t xml:space="preserve">                    schema:</w:t>
      </w:r>
    </w:p>
    <w:p w14:paraId="3BA7780E" w14:textId="77777777" w:rsidR="00884581" w:rsidRDefault="00884581" w:rsidP="00884581">
      <w:pPr>
        <w:pStyle w:val="PL"/>
      </w:pPr>
      <w:r>
        <w:t xml:space="preserve">                      $ref: '#/components/schemas/M</w:t>
      </w:r>
      <w:r w:rsidRPr="00536A14">
        <w:t>onitorUpdateResult</w:t>
      </w:r>
      <w:r>
        <w:t>'</w:t>
      </w:r>
    </w:p>
    <w:p w14:paraId="22B5914C" w14:textId="77777777" w:rsidR="00884581" w:rsidRDefault="00884581" w:rsidP="00884581">
      <w:pPr>
        <w:pStyle w:val="PL"/>
      </w:pPr>
      <w:r>
        <w:t xml:space="preserve">              responses:</w:t>
      </w:r>
    </w:p>
    <w:p w14:paraId="2A93CCC7" w14:textId="77777777" w:rsidR="00884581" w:rsidRDefault="00884581" w:rsidP="00884581">
      <w:pPr>
        <w:pStyle w:val="PL"/>
      </w:pPr>
      <w:r>
        <w:t xml:space="preserve">                '204':</w:t>
      </w:r>
    </w:p>
    <w:p w14:paraId="0323C2AB" w14:textId="77777777" w:rsidR="00884581" w:rsidRDefault="00884581" w:rsidP="00884581">
      <w:pPr>
        <w:pStyle w:val="PL"/>
      </w:pPr>
      <w:r>
        <w:t xml:space="preserve">                  description: Successful Notification response</w:t>
      </w:r>
    </w:p>
    <w:p w14:paraId="0DEFBB78" w14:textId="77777777" w:rsidR="00884581" w:rsidRDefault="00884581" w:rsidP="00884581">
      <w:pPr>
        <w:pStyle w:val="PL"/>
        <w:rPr>
          <w:lang w:val="en-US"/>
        </w:rPr>
      </w:pPr>
      <w:r>
        <w:rPr>
          <w:lang w:val="en-US"/>
        </w:rPr>
        <w:t xml:space="preserve">                '400':</w:t>
      </w:r>
    </w:p>
    <w:p w14:paraId="40F7978E" w14:textId="77777777" w:rsidR="00884581" w:rsidRDefault="00884581" w:rsidP="00884581">
      <w:pPr>
        <w:pStyle w:val="PL"/>
        <w:rPr>
          <w:ins w:id="900" w:author="huawei-CT4-105e-0" w:date="2021-07-07T14:38:00Z"/>
          <w:lang w:val="en-US"/>
        </w:rPr>
      </w:pPr>
      <w:r>
        <w:rPr>
          <w:lang w:val="en-US"/>
        </w:rPr>
        <w:lastRenderedPageBreak/>
        <w:t xml:space="preserve">                  $ref: 'TS29571_CommonData.yaml#/components/responses/400'</w:t>
      </w:r>
    </w:p>
    <w:p w14:paraId="667704B3" w14:textId="77777777" w:rsidR="005662F5" w:rsidRDefault="005662F5" w:rsidP="005662F5">
      <w:pPr>
        <w:pStyle w:val="PL"/>
        <w:rPr>
          <w:ins w:id="901" w:author="huawei-CT4-105e-0" w:date="2021-07-07T14:38:00Z"/>
          <w:lang w:val="en-US"/>
        </w:rPr>
      </w:pPr>
      <w:ins w:id="902" w:author="huawei-CT4-105e-0" w:date="2021-07-07T14:38:00Z">
        <w:r>
          <w:t xml:space="preserve">        </w:t>
        </w:r>
        <w:r>
          <w:rPr>
            <w:lang w:val="en-US"/>
          </w:rPr>
          <w:t xml:space="preserve">        '307':</w:t>
        </w:r>
      </w:ins>
    </w:p>
    <w:p w14:paraId="7EFC4401" w14:textId="77777777" w:rsidR="005662F5" w:rsidRDefault="005662F5" w:rsidP="005662F5">
      <w:pPr>
        <w:pStyle w:val="PL"/>
        <w:rPr>
          <w:ins w:id="903" w:author="huawei-CT4-105e-0" w:date="2021-07-07T14:38:00Z"/>
          <w:lang w:val="en-US"/>
        </w:rPr>
      </w:pPr>
      <w:ins w:id="904" w:author="huawei-CT4-105e-0" w:date="2021-07-07T14:38:00Z">
        <w:r>
          <w:rPr>
            <w:lang w:val="en-US"/>
          </w:rPr>
          <w:t xml:space="preserve">                  </w:t>
        </w:r>
        <w:bookmarkStart w:id="905" w:name="_Hlk71279910"/>
        <w:r>
          <w:rPr>
            <w:lang w:val="en-US"/>
          </w:rPr>
          <w:t xml:space="preserve">$ref: </w:t>
        </w:r>
        <w:r>
          <w:t>'TS29571_CommonData.yaml#/components/responses/307'</w:t>
        </w:r>
        <w:bookmarkEnd w:id="905"/>
      </w:ins>
    </w:p>
    <w:p w14:paraId="2EC9D9AB" w14:textId="77777777" w:rsidR="005662F5" w:rsidRDefault="005662F5" w:rsidP="005662F5">
      <w:pPr>
        <w:pStyle w:val="PL"/>
        <w:rPr>
          <w:ins w:id="906" w:author="huawei-CT4-105e-0" w:date="2021-07-07T14:38:00Z"/>
          <w:lang w:val="en-US"/>
        </w:rPr>
      </w:pPr>
      <w:ins w:id="907" w:author="huawei-CT4-105e-0" w:date="2021-07-07T14:38:00Z">
        <w:r>
          <w:t xml:space="preserve">        </w:t>
        </w:r>
        <w:r>
          <w:rPr>
            <w:lang w:val="en-US"/>
          </w:rPr>
          <w:t xml:space="preserve">        '308':</w:t>
        </w:r>
      </w:ins>
    </w:p>
    <w:p w14:paraId="545E8007" w14:textId="54931EE7" w:rsidR="005662F5" w:rsidRDefault="005662F5" w:rsidP="00884581">
      <w:pPr>
        <w:pStyle w:val="PL"/>
        <w:rPr>
          <w:lang w:val="en-US"/>
        </w:rPr>
      </w:pPr>
      <w:ins w:id="908" w:author="huawei-CT4-105e-0" w:date="2021-07-07T14:38:00Z">
        <w:r>
          <w:rPr>
            <w:lang w:val="en-US"/>
          </w:rPr>
          <w:t xml:space="preserve">                  $ref: </w:t>
        </w:r>
        <w:r>
          <w:t>'TS29571_CommonData.yaml#/components/responses/308'</w:t>
        </w:r>
      </w:ins>
    </w:p>
    <w:p w14:paraId="757DEC76" w14:textId="77777777" w:rsidR="00884581" w:rsidRDefault="00884581" w:rsidP="00884581">
      <w:pPr>
        <w:pStyle w:val="PL"/>
        <w:rPr>
          <w:lang w:val="en-US"/>
        </w:rPr>
      </w:pPr>
      <w:r>
        <w:rPr>
          <w:lang w:val="en-US"/>
        </w:rPr>
        <w:t xml:space="preserve">                '404':</w:t>
      </w:r>
    </w:p>
    <w:p w14:paraId="7AE56ED0" w14:textId="77777777" w:rsidR="00884581" w:rsidRDefault="00884581" w:rsidP="00884581">
      <w:pPr>
        <w:pStyle w:val="PL"/>
        <w:rPr>
          <w:lang w:val="en-US"/>
        </w:rPr>
      </w:pPr>
      <w:r>
        <w:rPr>
          <w:lang w:val="en-US"/>
        </w:rPr>
        <w:t xml:space="preserve">                  $ref: 'TS29571_CommonData.yaml#/components/responses/404'</w:t>
      </w:r>
    </w:p>
    <w:p w14:paraId="4ED91CD2" w14:textId="77777777" w:rsidR="00884581" w:rsidRDefault="00884581" w:rsidP="00884581">
      <w:pPr>
        <w:pStyle w:val="PL"/>
        <w:rPr>
          <w:lang w:val="en-US"/>
        </w:rPr>
      </w:pPr>
      <w:r>
        <w:rPr>
          <w:lang w:val="en-US"/>
        </w:rPr>
        <w:t xml:space="preserve">                '500':</w:t>
      </w:r>
    </w:p>
    <w:p w14:paraId="7A33767B" w14:textId="77777777" w:rsidR="00884581" w:rsidRDefault="00884581" w:rsidP="00884581">
      <w:pPr>
        <w:pStyle w:val="PL"/>
      </w:pPr>
      <w:r>
        <w:rPr>
          <w:lang w:val="en-US"/>
        </w:rPr>
        <w:t xml:space="preserve">                  </w:t>
      </w:r>
      <w:r>
        <w:t>$ref: 'TS29571_CommonData.yaml#/components/responses/500'</w:t>
      </w:r>
    </w:p>
    <w:p w14:paraId="235556DA" w14:textId="77777777" w:rsidR="00884581" w:rsidRDefault="00884581" w:rsidP="00884581">
      <w:pPr>
        <w:pStyle w:val="PL"/>
        <w:rPr>
          <w:lang w:val="en-US"/>
        </w:rPr>
      </w:pPr>
      <w:r>
        <w:rPr>
          <w:lang w:val="en-US"/>
        </w:rPr>
        <w:t xml:space="preserve">                '503':</w:t>
      </w:r>
    </w:p>
    <w:p w14:paraId="1BF1C0F0" w14:textId="77777777" w:rsidR="00884581" w:rsidRDefault="00884581" w:rsidP="00884581">
      <w:pPr>
        <w:pStyle w:val="PL"/>
        <w:rPr>
          <w:lang w:val="en-US"/>
        </w:rPr>
      </w:pPr>
      <w:r>
        <w:t xml:space="preserve">                  $ref: 'TS29571_CommonData.yaml#/components/responses/503'</w:t>
      </w:r>
    </w:p>
    <w:p w14:paraId="24838591" w14:textId="77777777" w:rsidR="00884581" w:rsidRDefault="00884581" w:rsidP="00884581">
      <w:pPr>
        <w:pStyle w:val="PL"/>
      </w:pPr>
      <w:r>
        <w:t xml:space="preserve">                default:</w:t>
      </w:r>
    </w:p>
    <w:p w14:paraId="64A7BF00" w14:textId="77777777" w:rsidR="00884581" w:rsidRDefault="00884581" w:rsidP="00884581">
      <w:pPr>
        <w:pStyle w:val="PL"/>
      </w:pPr>
      <w:r>
        <w:t xml:space="preserve">                  description: Unexpected error</w:t>
      </w:r>
    </w:p>
    <w:p w14:paraId="12574D1A" w14:textId="77777777" w:rsidR="00884581" w:rsidRDefault="00884581" w:rsidP="00884581">
      <w:pPr>
        <w:pStyle w:val="PL"/>
      </w:pPr>
    </w:p>
    <w:p w14:paraId="3A3599B7" w14:textId="77777777" w:rsidR="00884581" w:rsidRDefault="00884581" w:rsidP="00884581">
      <w:pPr>
        <w:pStyle w:val="PL"/>
      </w:pPr>
      <w:r>
        <w:t xml:space="preserve">  /{ueId}/</w:t>
      </w:r>
      <w:r w:rsidRPr="000F4BC8">
        <w:t>discovery</w:t>
      </w:r>
      <w:r w:rsidRPr="00D125C7">
        <w:t>-authorize/{discEntryId}</w:t>
      </w:r>
      <w:r>
        <w:t>:</w:t>
      </w:r>
    </w:p>
    <w:p w14:paraId="3556CEF5" w14:textId="77777777" w:rsidR="00884581" w:rsidRDefault="00884581" w:rsidP="00884581">
      <w:pPr>
        <w:pStyle w:val="PL"/>
      </w:pPr>
      <w:r>
        <w:t xml:space="preserve">    put:</w:t>
      </w:r>
    </w:p>
    <w:p w14:paraId="5E4E5FCC" w14:textId="77777777" w:rsidR="00884581" w:rsidRDefault="00884581" w:rsidP="00884581">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7FBE0A4B" w14:textId="77777777" w:rsidR="00884581" w:rsidRDefault="00884581" w:rsidP="00884581">
      <w:pPr>
        <w:pStyle w:val="PL"/>
      </w:pPr>
      <w:r>
        <w:t xml:space="preserve">      operationId: ObtainD</w:t>
      </w:r>
      <w:r w:rsidRPr="000F4BC8">
        <w:t>isc</w:t>
      </w:r>
      <w:r>
        <w:t>Auth</w:t>
      </w:r>
    </w:p>
    <w:p w14:paraId="389DE2BF" w14:textId="77777777" w:rsidR="00884581" w:rsidRDefault="00884581" w:rsidP="00884581">
      <w:pPr>
        <w:pStyle w:val="PL"/>
      </w:pPr>
      <w:r>
        <w:t xml:space="preserve">      tags:</w:t>
      </w:r>
    </w:p>
    <w:p w14:paraId="1C108AD6" w14:textId="77777777" w:rsidR="00884581" w:rsidRDefault="00884581" w:rsidP="00884581">
      <w:pPr>
        <w:pStyle w:val="PL"/>
      </w:pPr>
      <w:r>
        <w:t xml:space="preserve">        - O</w:t>
      </w:r>
      <w:r w:rsidRPr="00AC2A1C">
        <w:rPr>
          <w:lang w:val="en-AU"/>
        </w:rPr>
        <w:t xml:space="preserve">btain </w:t>
      </w:r>
      <w:r>
        <w:rPr>
          <w:rFonts w:eastAsia="Times New Roman"/>
        </w:rPr>
        <w:t>the authorization</w:t>
      </w:r>
      <w:r>
        <w:t xml:space="preserve"> for a discoverer UE</w:t>
      </w:r>
    </w:p>
    <w:p w14:paraId="41AAF83A" w14:textId="77777777" w:rsidR="00884581" w:rsidRDefault="00884581" w:rsidP="00884581">
      <w:pPr>
        <w:pStyle w:val="PL"/>
      </w:pPr>
      <w:r>
        <w:t xml:space="preserve">      parameters:</w:t>
      </w:r>
    </w:p>
    <w:p w14:paraId="5701A3A8" w14:textId="77777777" w:rsidR="00884581" w:rsidRDefault="00884581" w:rsidP="00884581">
      <w:pPr>
        <w:pStyle w:val="PL"/>
      </w:pPr>
      <w:r>
        <w:t xml:space="preserve">        - name: ueId</w:t>
      </w:r>
    </w:p>
    <w:p w14:paraId="74F05505" w14:textId="77777777" w:rsidR="00884581" w:rsidRDefault="00884581" w:rsidP="00884581">
      <w:pPr>
        <w:pStyle w:val="PL"/>
      </w:pPr>
      <w:r>
        <w:t xml:space="preserve">          in: path</w:t>
      </w:r>
    </w:p>
    <w:p w14:paraId="42FA9DB9" w14:textId="77777777" w:rsidR="00884581" w:rsidRDefault="00884581" w:rsidP="00884581">
      <w:pPr>
        <w:pStyle w:val="PL"/>
      </w:pPr>
      <w:r>
        <w:t xml:space="preserve">          description: Identifier of the UE</w:t>
      </w:r>
    </w:p>
    <w:p w14:paraId="23819441" w14:textId="77777777" w:rsidR="00884581" w:rsidRDefault="00884581" w:rsidP="00884581">
      <w:pPr>
        <w:pStyle w:val="PL"/>
      </w:pPr>
      <w:r>
        <w:t xml:space="preserve">          required: true</w:t>
      </w:r>
    </w:p>
    <w:p w14:paraId="3D21577B" w14:textId="77777777" w:rsidR="00884581" w:rsidRDefault="00884581" w:rsidP="00884581">
      <w:pPr>
        <w:pStyle w:val="PL"/>
      </w:pPr>
      <w:r>
        <w:t xml:space="preserve">          schema:</w:t>
      </w:r>
    </w:p>
    <w:p w14:paraId="4325E9AB" w14:textId="77777777" w:rsidR="00884581" w:rsidRDefault="00884581" w:rsidP="00884581">
      <w:pPr>
        <w:pStyle w:val="PL"/>
      </w:pPr>
      <w:r>
        <w:t xml:space="preserve">            $ref: 'TS29571_CommonData.yaml#/components/schemas/VarUeId'</w:t>
      </w:r>
    </w:p>
    <w:p w14:paraId="208212C0" w14:textId="77777777" w:rsidR="00884581" w:rsidRDefault="00884581" w:rsidP="00884581">
      <w:pPr>
        <w:pStyle w:val="PL"/>
      </w:pPr>
      <w:r>
        <w:t xml:space="preserve">        - name: </w:t>
      </w:r>
      <w:r w:rsidRPr="00D125C7">
        <w:t>discEntryId</w:t>
      </w:r>
    </w:p>
    <w:p w14:paraId="39160A1F" w14:textId="77777777" w:rsidR="00884581" w:rsidRDefault="00884581" w:rsidP="00884581">
      <w:pPr>
        <w:pStyle w:val="PL"/>
      </w:pPr>
      <w:r>
        <w:t xml:space="preserve">          in: path</w:t>
      </w:r>
    </w:p>
    <w:p w14:paraId="1D8F0DD9" w14:textId="77777777" w:rsidR="00884581" w:rsidRDefault="00884581" w:rsidP="00884581">
      <w:pPr>
        <w:pStyle w:val="PL"/>
      </w:pPr>
      <w:r>
        <w:t xml:space="preserve">          description: Discovery Entry Id</w:t>
      </w:r>
    </w:p>
    <w:p w14:paraId="1412F55B" w14:textId="77777777" w:rsidR="00884581" w:rsidRDefault="00884581" w:rsidP="00884581">
      <w:pPr>
        <w:pStyle w:val="PL"/>
      </w:pPr>
      <w:r>
        <w:t xml:space="preserve">          required: true</w:t>
      </w:r>
    </w:p>
    <w:p w14:paraId="365B6E63" w14:textId="77777777" w:rsidR="00884581" w:rsidRDefault="00884581" w:rsidP="00884581">
      <w:pPr>
        <w:pStyle w:val="PL"/>
      </w:pPr>
      <w:r>
        <w:t xml:space="preserve">          schema:</w:t>
      </w:r>
    </w:p>
    <w:p w14:paraId="6CA6ACFF" w14:textId="77777777" w:rsidR="00884581" w:rsidRDefault="00884581" w:rsidP="00884581">
      <w:pPr>
        <w:pStyle w:val="PL"/>
      </w:pPr>
      <w:r>
        <w:t xml:space="preserve">            $ref: '#/components/schemas/</w:t>
      </w:r>
      <w:r>
        <w:rPr>
          <w:rFonts w:hint="eastAsia"/>
          <w:lang w:eastAsia="zh-CN"/>
        </w:rPr>
        <w:t>D</w:t>
      </w:r>
      <w:r>
        <w:rPr>
          <w:lang w:eastAsia="zh-CN"/>
        </w:rPr>
        <w:t>iscoveryEntryId</w:t>
      </w:r>
      <w:r>
        <w:t>'</w:t>
      </w:r>
    </w:p>
    <w:p w14:paraId="51479517" w14:textId="77777777" w:rsidR="00884581" w:rsidRDefault="00884581" w:rsidP="00884581">
      <w:pPr>
        <w:pStyle w:val="PL"/>
      </w:pPr>
      <w:r>
        <w:t xml:space="preserve">      requestBody:</w:t>
      </w:r>
    </w:p>
    <w:p w14:paraId="422F8745" w14:textId="77777777" w:rsidR="00884581" w:rsidRDefault="00884581" w:rsidP="00884581">
      <w:pPr>
        <w:pStyle w:val="PL"/>
      </w:pPr>
      <w:r>
        <w:t xml:space="preserve">        content:</w:t>
      </w:r>
    </w:p>
    <w:p w14:paraId="34653BD5" w14:textId="77777777" w:rsidR="00884581" w:rsidRDefault="00884581" w:rsidP="00884581">
      <w:pPr>
        <w:pStyle w:val="PL"/>
      </w:pPr>
      <w:r>
        <w:t xml:space="preserve">          application/json:</w:t>
      </w:r>
    </w:p>
    <w:p w14:paraId="2AB52516" w14:textId="77777777" w:rsidR="00884581" w:rsidRDefault="00884581" w:rsidP="00884581">
      <w:pPr>
        <w:pStyle w:val="PL"/>
      </w:pPr>
      <w:r>
        <w:t xml:space="preserve">            schema:</w:t>
      </w:r>
    </w:p>
    <w:p w14:paraId="025C7425" w14:textId="77777777" w:rsidR="00884581" w:rsidRDefault="00884581" w:rsidP="00884581">
      <w:pPr>
        <w:pStyle w:val="PL"/>
      </w:pPr>
      <w:r>
        <w:t xml:space="preserve">              $ref: '#/components/schemas/Discovery</w:t>
      </w:r>
      <w:r w:rsidRPr="002B0F6A">
        <w:t>AuthReqData</w:t>
      </w:r>
      <w:r>
        <w:t>'</w:t>
      </w:r>
    </w:p>
    <w:p w14:paraId="2FE056EE" w14:textId="77777777" w:rsidR="00884581" w:rsidRDefault="00884581" w:rsidP="00884581">
      <w:pPr>
        <w:pStyle w:val="PL"/>
      </w:pPr>
      <w:r>
        <w:t xml:space="preserve">        required: true</w:t>
      </w:r>
    </w:p>
    <w:p w14:paraId="4C73B7BD" w14:textId="77777777" w:rsidR="00884581" w:rsidRDefault="00884581" w:rsidP="00884581">
      <w:pPr>
        <w:pStyle w:val="PL"/>
      </w:pPr>
      <w:r>
        <w:t xml:space="preserve">      responses:</w:t>
      </w:r>
    </w:p>
    <w:p w14:paraId="0E5C9EE3" w14:textId="77777777" w:rsidR="00884581" w:rsidRDefault="00884581" w:rsidP="00884581">
      <w:pPr>
        <w:pStyle w:val="PL"/>
      </w:pPr>
      <w:r>
        <w:t xml:space="preserve">        '201':</w:t>
      </w:r>
    </w:p>
    <w:p w14:paraId="12481A0C" w14:textId="77777777" w:rsidR="00884581" w:rsidRDefault="00884581" w:rsidP="00884581">
      <w:pPr>
        <w:pStyle w:val="PL"/>
      </w:pPr>
      <w:r>
        <w:t xml:space="preserve">          description: Created</w:t>
      </w:r>
    </w:p>
    <w:p w14:paraId="731BFEF2" w14:textId="77777777" w:rsidR="00884581" w:rsidRDefault="00884581" w:rsidP="00884581">
      <w:pPr>
        <w:pStyle w:val="PL"/>
      </w:pPr>
      <w:r>
        <w:t xml:space="preserve">          content:</w:t>
      </w:r>
    </w:p>
    <w:p w14:paraId="141079C9" w14:textId="77777777" w:rsidR="00884581" w:rsidRDefault="00884581" w:rsidP="00884581">
      <w:pPr>
        <w:pStyle w:val="PL"/>
      </w:pPr>
      <w:r>
        <w:t xml:space="preserve">            application/json:</w:t>
      </w:r>
    </w:p>
    <w:p w14:paraId="571CCED6" w14:textId="77777777" w:rsidR="00884581" w:rsidRDefault="00884581" w:rsidP="00884581">
      <w:pPr>
        <w:pStyle w:val="PL"/>
      </w:pPr>
      <w:r>
        <w:t xml:space="preserve">              schema:</w:t>
      </w:r>
    </w:p>
    <w:p w14:paraId="0737D823" w14:textId="77777777" w:rsidR="00884581" w:rsidRDefault="00884581" w:rsidP="00884581">
      <w:pPr>
        <w:pStyle w:val="PL"/>
      </w:pPr>
      <w:r>
        <w:t xml:space="preserve">                $ref: '#/components/schemas/DiscoveryAuthResp</w:t>
      </w:r>
      <w:r w:rsidRPr="002B0F6A">
        <w:t>Data</w:t>
      </w:r>
      <w:r>
        <w:t>'</w:t>
      </w:r>
    </w:p>
    <w:p w14:paraId="046B7BE1" w14:textId="77777777" w:rsidR="00884581" w:rsidRDefault="00884581" w:rsidP="00884581">
      <w:pPr>
        <w:pStyle w:val="PL"/>
      </w:pPr>
      <w:r>
        <w:t xml:space="preserve">          headers:</w:t>
      </w:r>
    </w:p>
    <w:p w14:paraId="2A7C0CF4" w14:textId="77777777" w:rsidR="00884581" w:rsidRDefault="00884581" w:rsidP="00884581">
      <w:pPr>
        <w:pStyle w:val="PL"/>
      </w:pPr>
      <w:r>
        <w:t xml:space="preserve">            Location:</w:t>
      </w:r>
    </w:p>
    <w:p w14:paraId="7409B88A" w14:textId="77777777" w:rsidR="00884581" w:rsidRDefault="00884581" w:rsidP="00884581">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33F98669" w14:textId="77777777" w:rsidR="00884581" w:rsidRDefault="00884581" w:rsidP="00884581">
      <w:pPr>
        <w:pStyle w:val="PL"/>
      </w:pPr>
      <w:r>
        <w:t xml:space="preserve">              required: true</w:t>
      </w:r>
    </w:p>
    <w:p w14:paraId="06A642CA" w14:textId="77777777" w:rsidR="00884581" w:rsidRDefault="00884581" w:rsidP="00884581">
      <w:pPr>
        <w:pStyle w:val="PL"/>
      </w:pPr>
      <w:r>
        <w:t xml:space="preserve">              schema:</w:t>
      </w:r>
    </w:p>
    <w:p w14:paraId="335CEE4A" w14:textId="77777777" w:rsidR="00884581" w:rsidRDefault="00884581" w:rsidP="00884581">
      <w:pPr>
        <w:pStyle w:val="PL"/>
        <w:rPr>
          <w:ins w:id="909" w:author="huawei-CT4-105e-0" w:date="2021-07-07T12:10:00Z"/>
        </w:rPr>
      </w:pPr>
      <w:r>
        <w:t xml:space="preserve">                type: string</w:t>
      </w:r>
    </w:p>
    <w:p w14:paraId="4298265F" w14:textId="77777777" w:rsidR="00B22339" w:rsidRDefault="00B22339" w:rsidP="00B22339">
      <w:pPr>
        <w:pStyle w:val="PL"/>
        <w:rPr>
          <w:ins w:id="910" w:author="huawei-CT4-105e-0" w:date="2021-07-07T12:10:00Z"/>
          <w:lang w:val="en-US"/>
        </w:rPr>
      </w:pPr>
      <w:ins w:id="911" w:author="huawei-CT4-105e-0" w:date="2021-07-07T12:10:00Z">
        <w:r>
          <w:rPr>
            <w:lang w:val="en-US"/>
          </w:rPr>
          <w:t xml:space="preserve">        '307':</w:t>
        </w:r>
      </w:ins>
    </w:p>
    <w:p w14:paraId="6204E2A0" w14:textId="77777777" w:rsidR="00B22339" w:rsidRDefault="00B22339" w:rsidP="00B22339">
      <w:pPr>
        <w:pStyle w:val="PL"/>
        <w:rPr>
          <w:ins w:id="912" w:author="huawei-CT4-105e-0" w:date="2021-07-07T12:10:00Z"/>
          <w:lang w:val="en-US"/>
        </w:rPr>
      </w:pPr>
      <w:ins w:id="913" w:author="huawei-CT4-105e-0" w:date="2021-07-07T12:10:00Z">
        <w:r>
          <w:rPr>
            <w:lang w:val="en-US"/>
          </w:rPr>
          <w:t xml:space="preserve">          $ref: </w:t>
        </w:r>
        <w:r>
          <w:t>'TS29571_CommonData.yaml#/components/responses/307'</w:t>
        </w:r>
      </w:ins>
    </w:p>
    <w:p w14:paraId="70770557" w14:textId="77777777" w:rsidR="00B22339" w:rsidRDefault="00B22339" w:rsidP="00B22339">
      <w:pPr>
        <w:pStyle w:val="PL"/>
        <w:rPr>
          <w:ins w:id="914" w:author="huawei-CT4-105e-0" w:date="2021-07-07T12:10:00Z"/>
          <w:lang w:val="en-US"/>
        </w:rPr>
      </w:pPr>
      <w:ins w:id="915" w:author="huawei-CT4-105e-0" w:date="2021-07-07T12:10:00Z">
        <w:r>
          <w:rPr>
            <w:lang w:val="en-US"/>
          </w:rPr>
          <w:t xml:space="preserve">        '308':</w:t>
        </w:r>
      </w:ins>
    </w:p>
    <w:p w14:paraId="45009670" w14:textId="2114C60E" w:rsidR="00B22339" w:rsidRDefault="00B22339" w:rsidP="00B22339">
      <w:pPr>
        <w:pStyle w:val="PL"/>
      </w:pPr>
      <w:ins w:id="916" w:author="huawei-CT4-105e-0" w:date="2021-07-07T12:10:00Z">
        <w:r>
          <w:rPr>
            <w:lang w:val="en-US"/>
          </w:rPr>
          <w:t xml:space="preserve">          $ref: </w:t>
        </w:r>
        <w:r>
          <w:t>'TS29571_CommonData.yaml#/components/responses/308'</w:t>
        </w:r>
      </w:ins>
    </w:p>
    <w:p w14:paraId="0F2E5B7C" w14:textId="77777777" w:rsidR="00884581" w:rsidRDefault="00884581" w:rsidP="00884581">
      <w:pPr>
        <w:pStyle w:val="PL"/>
        <w:rPr>
          <w:lang w:val="en-US"/>
        </w:rPr>
      </w:pPr>
      <w:r>
        <w:rPr>
          <w:lang w:val="en-US"/>
        </w:rPr>
        <w:t xml:space="preserve">        '400':</w:t>
      </w:r>
    </w:p>
    <w:p w14:paraId="00786C48" w14:textId="77777777" w:rsidR="00884581" w:rsidRDefault="00884581" w:rsidP="00884581">
      <w:pPr>
        <w:pStyle w:val="PL"/>
        <w:rPr>
          <w:lang w:val="en-US"/>
        </w:rPr>
      </w:pPr>
      <w:r>
        <w:rPr>
          <w:lang w:val="en-US"/>
        </w:rPr>
        <w:t xml:space="preserve">          $ref: 'TS29571_CommonData.yaml#/components/responses/400'</w:t>
      </w:r>
    </w:p>
    <w:p w14:paraId="26DEBD88" w14:textId="77777777" w:rsidR="00884581" w:rsidRDefault="00884581" w:rsidP="00884581">
      <w:pPr>
        <w:pStyle w:val="PL"/>
        <w:rPr>
          <w:lang w:val="en-US"/>
        </w:rPr>
      </w:pPr>
      <w:r>
        <w:rPr>
          <w:lang w:val="en-US"/>
        </w:rPr>
        <w:t xml:space="preserve">        '403':</w:t>
      </w:r>
    </w:p>
    <w:p w14:paraId="4A19C6CD" w14:textId="77777777" w:rsidR="00884581" w:rsidRDefault="00884581" w:rsidP="00884581">
      <w:pPr>
        <w:pStyle w:val="PL"/>
        <w:rPr>
          <w:lang w:val="en-US"/>
        </w:rPr>
      </w:pPr>
      <w:r>
        <w:rPr>
          <w:lang w:val="en-US"/>
        </w:rPr>
        <w:t xml:space="preserve">          $ref: 'TS29571_CommonData.yaml#/components/responses/403'</w:t>
      </w:r>
    </w:p>
    <w:p w14:paraId="59EC74E2" w14:textId="77777777" w:rsidR="00884581" w:rsidRDefault="00884581" w:rsidP="00884581">
      <w:pPr>
        <w:pStyle w:val="PL"/>
        <w:rPr>
          <w:lang w:val="en-US"/>
        </w:rPr>
      </w:pPr>
      <w:r>
        <w:rPr>
          <w:lang w:val="en-US"/>
        </w:rPr>
        <w:t xml:space="preserve">        '404':</w:t>
      </w:r>
    </w:p>
    <w:p w14:paraId="5F4CF27E" w14:textId="77777777" w:rsidR="00884581" w:rsidRDefault="00884581" w:rsidP="00884581">
      <w:pPr>
        <w:pStyle w:val="PL"/>
        <w:rPr>
          <w:lang w:val="en-US"/>
        </w:rPr>
      </w:pPr>
      <w:r>
        <w:rPr>
          <w:lang w:val="en-US"/>
        </w:rPr>
        <w:t xml:space="preserve">          $ref: 'TS29571_CommonData.yaml#/components/responses/404'</w:t>
      </w:r>
    </w:p>
    <w:p w14:paraId="25FFB74C" w14:textId="77777777" w:rsidR="00884581" w:rsidRDefault="00884581" w:rsidP="00884581">
      <w:pPr>
        <w:pStyle w:val="PL"/>
        <w:rPr>
          <w:lang w:val="en-US"/>
        </w:rPr>
      </w:pPr>
      <w:r>
        <w:rPr>
          <w:lang w:val="en-US"/>
        </w:rPr>
        <w:t xml:space="preserve">        '500':</w:t>
      </w:r>
    </w:p>
    <w:p w14:paraId="5E27AB2F" w14:textId="77777777" w:rsidR="00884581" w:rsidRDefault="00884581" w:rsidP="00884581">
      <w:pPr>
        <w:pStyle w:val="PL"/>
      </w:pPr>
      <w:r>
        <w:rPr>
          <w:lang w:val="en-US"/>
        </w:rPr>
        <w:t xml:space="preserve">          </w:t>
      </w:r>
      <w:r>
        <w:t>$ref: 'TS29571_CommonData.yaml#/components/responses/500'</w:t>
      </w:r>
    </w:p>
    <w:p w14:paraId="32DF1C57" w14:textId="77777777" w:rsidR="00884581" w:rsidRDefault="00884581" w:rsidP="00884581">
      <w:pPr>
        <w:pStyle w:val="PL"/>
        <w:rPr>
          <w:lang w:val="en-US"/>
        </w:rPr>
      </w:pPr>
      <w:r>
        <w:rPr>
          <w:lang w:val="en-US"/>
        </w:rPr>
        <w:t xml:space="preserve">        '503':</w:t>
      </w:r>
    </w:p>
    <w:p w14:paraId="344F0F85" w14:textId="77777777" w:rsidR="00884581" w:rsidRDefault="00884581" w:rsidP="00884581">
      <w:pPr>
        <w:pStyle w:val="PL"/>
        <w:rPr>
          <w:lang w:val="en-US"/>
        </w:rPr>
      </w:pPr>
      <w:r>
        <w:t xml:space="preserve">          $ref: 'TS29571_CommonData.yaml#/components/responses/503'</w:t>
      </w:r>
    </w:p>
    <w:p w14:paraId="581339F5" w14:textId="77777777" w:rsidR="00884581" w:rsidRDefault="00884581" w:rsidP="00884581">
      <w:pPr>
        <w:pStyle w:val="PL"/>
      </w:pPr>
      <w:r>
        <w:t xml:space="preserve">        default:</w:t>
      </w:r>
    </w:p>
    <w:p w14:paraId="74A34145" w14:textId="77777777" w:rsidR="00884581" w:rsidRDefault="00884581" w:rsidP="00884581">
      <w:pPr>
        <w:pStyle w:val="PL"/>
      </w:pPr>
      <w:r>
        <w:t xml:space="preserve">          description: Unexpected error</w:t>
      </w:r>
    </w:p>
    <w:p w14:paraId="360BE908" w14:textId="77777777" w:rsidR="00884581" w:rsidRDefault="00884581" w:rsidP="00884581">
      <w:pPr>
        <w:pStyle w:val="PL"/>
      </w:pPr>
    </w:p>
    <w:p w14:paraId="01F7A037" w14:textId="77777777" w:rsidR="00884581" w:rsidRDefault="00884581" w:rsidP="00884581">
      <w:pPr>
        <w:pStyle w:val="PL"/>
      </w:pPr>
      <w:r>
        <w:t xml:space="preserve">  /{ueId}/</w:t>
      </w:r>
      <w:r w:rsidRPr="00A91126">
        <w:t>match-report</w:t>
      </w:r>
      <w:r>
        <w:t>:</w:t>
      </w:r>
    </w:p>
    <w:p w14:paraId="13CA1C53" w14:textId="77777777" w:rsidR="00884581" w:rsidRDefault="00884581" w:rsidP="00884581">
      <w:pPr>
        <w:pStyle w:val="PL"/>
      </w:pPr>
      <w:r>
        <w:t xml:space="preserve">    post:</w:t>
      </w:r>
    </w:p>
    <w:p w14:paraId="4BAD546D" w14:textId="77777777" w:rsidR="00884581" w:rsidRDefault="00884581" w:rsidP="00884581">
      <w:pPr>
        <w:pStyle w:val="PL"/>
      </w:pPr>
      <w:r>
        <w:t xml:space="preserve">      summary: O</w:t>
      </w:r>
      <w:r w:rsidRPr="00E73AE7">
        <w:t>btain the information about the indicated discovery code from the 5G DDNMF</w:t>
      </w:r>
    </w:p>
    <w:p w14:paraId="538CB3E3" w14:textId="77777777" w:rsidR="00884581" w:rsidRDefault="00884581" w:rsidP="00884581">
      <w:pPr>
        <w:pStyle w:val="PL"/>
        <w:rPr>
          <w:lang w:eastAsia="zh-CN"/>
        </w:rPr>
      </w:pPr>
      <w:r>
        <w:t xml:space="preserve">      operationId: MatchR</w:t>
      </w:r>
      <w:r w:rsidRPr="00A91126">
        <w:t>eport</w:t>
      </w:r>
    </w:p>
    <w:p w14:paraId="57DDE095" w14:textId="77777777" w:rsidR="00884581" w:rsidRDefault="00884581" w:rsidP="00884581">
      <w:pPr>
        <w:pStyle w:val="PL"/>
      </w:pPr>
      <w:r>
        <w:t xml:space="preserve">      tags:</w:t>
      </w:r>
    </w:p>
    <w:p w14:paraId="75FD9B27" w14:textId="77777777" w:rsidR="00884581" w:rsidRDefault="00884581" w:rsidP="00884581">
      <w:pPr>
        <w:pStyle w:val="PL"/>
      </w:pPr>
      <w:r>
        <w:t xml:space="preserve">        - O</w:t>
      </w:r>
      <w:r w:rsidRPr="00E73AE7">
        <w:t>btain the information about the indicated discovery code</w:t>
      </w:r>
    </w:p>
    <w:p w14:paraId="1D361E02" w14:textId="77777777" w:rsidR="00884581" w:rsidRDefault="00884581" w:rsidP="00884581">
      <w:pPr>
        <w:pStyle w:val="PL"/>
      </w:pPr>
      <w:r>
        <w:t xml:space="preserve">      parameters:</w:t>
      </w:r>
    </w:p>
    <w:p w14:paraId="4029E980" w14:textId="77777777" w:rsidR="00884581" w:rsidRDefault="00884581" w:rsidP="00884581">
      <w:pPr>
        <w:pStyle w:val="PL"/>
      </w:pPr>
      <w:r>
        <w:lastRenderedPageBreak/>
        <w:t xml:space="preserve">        - name: ueId</w:t>
      </w:r>
    </w:p>
    <w:p w14:paraId="22EFA4E0" w14:textId="77777777" w:rsidR="00884581" w:rsidRDefault="00884581" w:rsidP="00884581">
      <w:pPr>
        <w:pStyle w:val="PL"/>
      </w:pPr>
      <w:r>
        <w:t xml:space="preserve">          in: path</w:t>
      </w:r>
    </w:p>
    <w:p w14:paraId="5E94E2E4" w14:textId="77777777" w:rsidR="00884581" w:rsidRDefault="00884581" w:rsidP="00884581">
      <w:pPr>
        <w:pStyle w:val="PL"/>
      </w:pPr>
      <w:r>
        <w:t xml:space="preserve">          description: Identifier of the UE</w:t>
      </w:r>
    </w:p>
    <w:p w14:paraId="10D1238A" w14:textId="77777777" w:rsidR="00884581" w:rsidRDefault="00884581" w:rsidP="00884581">
      <w:pPr>
        <w:pStyle w:val="PL"/>
      </w:pPr>
      <w:r>
        <w:t xml:space="preserve">          required: true</w:t>
      </w:r>
    </w:p>
    <w:p w14:paraId="424D2F63" w14:textId="77777777" w:rsidR="00884581" w:rsidRDefault="00884581" w:rsidP="00884581">
      <w:pPr>
        <w:pStyle w:val="PL"/>
      </w:pPr>
      <w:r>
        <w:t xml:space="preserve">          schema:</w:t>
      </w:r>
    </w:p>
    <w:p w14:paraId="261FC308" w14:textId="77777777" w:rsidR="00884581" w:rsidRDefault="00884581" w:rsidP="00884581">
      <w:pPr>
        <w:pStyle w:val="PL"/>
      </w:pPr>
      <w:r>
        <w:t xml:space="preserve">            $ref: 'TS29571_CommonData.yaml#/components/schemas/VarUeId'</w:t>
      </w:r>
    </w:p>
    <w:p w14:paraId="2B89CA1F" w14:textId="77777777" w:rsidR="00884581" w:rsidRDefault="00884581" w:rsidP="00884581">
      <w:pPr>
        <w:pStyle w:val="PL"/>
      </w:pPr>
      <w:r>
        <w:t xml:space="preserve">      requestBody:</w:t>
      </w:r>
    </w:p>
    <w:p w14:paraId="601BD449" w14:textId="77777777" w:rsidR="00884581" w:rsidRDefault="00884581" w:rsidP="00884581">
      <w:pPr>
        <w:pStyle w:val="PL"/>
      </w:pPr>
      <w:r>
        <w:t xml:space="preserve">        content:</w:t>
      </w:r>
    </w:p>
    <w:p w14:paraId="26ABEA3C" w14:textId="77777777" w:rsidR="00884581" w:rsidRDefault="00884581" w:rsidP="00884581">
      <w:pPr>
        <w:pStyle w:val="PL"/>
      </w:pPr>
      <w:r>
        <w:t xml:space="preserve">          application/json:</w:t>
      </w:r>
    </w:p>
    <w:p w14:paraId="2C45C0FC" w14:textId="77777777" w:rsidR="00884581" w:rsidRDefault="00884581" w:rsidP="00884581">
      <w:pPr>
        <w:pStyle w:val="PL"/>
      </w:pPr>
      <w:r>
        <w:t xml:space="preserve">            schema:</w:t>
      </w:r>
    </w:p>
    <w:p w14:paraId="0B095E70" w14:textId="77777777" w:rsidR="00884581" w:rsidRDefault="00884581" w:rsidP="00884581">
      <w:pPr>
        <w:pStyle w:val="PL"/>
      </w:pPr>
      <w:r>
        <w:t xml:space="preserve">              $ref: '#/components/schemas/MatchReport</w:t>
      </w:r>
      <w:r w:rsidRPr="002B0F6A">
        <w:t>ReqData</w:t>
      </w:r>
      <w:r>
        <w:t>'</w:t>
      </w:r>
    </w:p>
    <w:p w14:paraId="0178AED5" w14:textId="77777777" w:rsidR="00884581" w:rsidRDefault="00884581" w:rsidP="00884581">
      <w:pPr>
        <w:pStyle w:val="PL"/>
      </w:pPr>
      <w:r>
        <w:t xml:space="preserve">      responses:</w:t>
      </w:r>
    </w:p>
    <w:p w14:paraId="0DD7C114" w14:textId="77777777" w:rsidR="00884581" w:rsidRDefault="00884581" w:rsidP="00884581">
      <w:pPr>
        <w:pStyle w:val="PL"/>
      </w:pPr>
      <w:r>
        <w:t xml:space="preserve">        '200':</w:t>
      </w:r>
    </w:p>
    <w:p w14:paraId="2916C960" w14:textId="77777777" w:rsidR="00884581" w:rsidRDefault="00884581" w:rsidP="00884581">
      <w:pPr>
        <w:pStyle w:val="PL"/>
      </w:pPr>
      <w:r>
        <w:t xml:space="preserve">          description: Expected response to a valid request</w:t>
      </w:r>
    </w:p>
    <w:p w14:paraId="6A383430" w14:textId="77777777" w:rsidR="00884581" w:rsidRDefault="00884581" w:rsidP="00884581">
      <w:pPr>
        <w:pStyle w:val="PL"/>
      </w:pPr>
      <w:r>
        <w:t xml:space="preserve">          content:</w:t>
      </w:r>
    </w:p>
    <w:p w14:paraId="09370280" w14:textId="77777777" w:rsidR="00884581" w:rsidRDefault="00884581" w:rsidP="00884581">
      <w:pPr>
        <w:pStyle w:val="PL"/>
      </w:pPr>
      <w:r>
        <w:t xml:space="preserve">            application/json:</w:t>
      </w:r>
    </w:p>
    <w:p w14:paraId="1E679742" w14:textId="77777777" w:rsidR="00884581" w:rsidRDefault="00884581" w:rsidP="00884581">
      <w:pPr>
        <w:pStyle w:val="PL"/>
      </w:pPr>
      <w:r>
        <w:t xml:space="preserve">              schema:</w:t>
      </w:r>
    </w:p>
    <w:p w14:paraId="07227FA5" w14:textId="77777777" w:rsidR="00884581" w:rsidRDefault="00884581" w:rsidP="00884581">
      <w:pPr>
        <w:pStyle w:val="PL"/>
        <w:rPr>
          <w:ins w:id="917" w:author="huawei-CT4-105e-0" w:date="2021-07-07T12:10:00Z"/>
        </w:rPr>
      </w:pPr>
      <w:r>
        <w:t xml:space="preserve">                $ref: '#/components/schemas/MatchReport</w:t>
      </w:r>
      <w:r w:rsidRPr="002B0F6A">
        <w:t>Re</w:t>
      </w:r>
      <w:r>
        <w:t>sp</w:t>
      </w:r>
      <w:r w:rsidRPr="002B0F6A">
        <w:t>Data</w:t>
      </w:r>
      <w:r>
        <w:t>'</w:t>
      </w:r>
    </w:p>
    <w:p w14:paraId="7B93D3AA" w14:textId="77777777" w:rsidR="00ED5D64" w:rsidRDefault="00ED5D64" w:rsidP="00ED5D64">
      <w:pPr>
        <w:pStyle w:val="PL"/>
        <w:rPr>
          <w:ins w:id="918" w:author="huawei-CT4-105e-0" w:date="2021-07-07T12:10:00Z"/>
          <w:lang w:val="en-US"/>
        </w:rPr>
      </w:pPr>
      <w:ins w:id="919" w:author="huawei-CT4-105e-0" w:date="2021-07-07T12:10:00Z">
        <w:r>
          <w:rPr>
            <w:lang w:val="en-US"/>
          </w:rPr>
          <w:t xml:space="preserve">        '307':</w:t>
        </w:r>
      </w:ins>
    </w:p>
    <w:p w14:paraId="712C2B86" w14:textId="77777777" w:rsidR="00ED5D64" w:rsidRDefault="00ED5D64" w:rsidP="00ED5D64">
      <w:pPr>
        <w:pStyle w:val="PL"/>
        <w:rPr>
          <w:ins w:id="920" w:author="huawei-CT4-105e-0" w:date="2021-07-07T12:10:00Z"/>
          <w:lang w:val="en-US"/>
        </w:rPr>
      </w:pPr>
      <w:ins w:id="921" w:author="huawei-CT4-105e-0" w:date="2021-07-07T12:10:00Z">
        <w:r>
          <w:rPr>
            <w:lang w:val="en-US"/>
          </w:rPr>
          <w:t xml:space="preserve">          $ref: </w:t>
        </w:r>
        <w:r>
          <w:t>'TS29571_CommonData.yaml#/components/responses/307'</w:t>
        </w:r>
      </w:ins>
    </w:p>
    <w:p w14:paraId="468E9CCE" w14:textId="77777777" w:rsidR="00ED5D64" w:rsidRDefault="00ED5D64" w:rsidP="00ED5D64">
      <w:pPr>
        <w:pStyle w:val="PL"/>
        <w:rPr>
          <w:ins w:id="922" w:author="huawei-CT4-105e-0" w:date="2021-07-07T12:10:00Z"/>
          <w:lang w:val="en-US"/>
        </w:rPr>
      </w:pPr>
      <w:ins w:id="923" w:author="huawei-CT4-105e-0" w:date="2021-07-07T12:10:00Z">
        <w:r>
          <w:rPr>
            <w:lang w:val="en-US"/>
          </w:rPr>
          <w:t xml:space="preserve">        '308':</w:t>
        </w:r>
      </w:ins>
    </w:p>
    <w:p w14:paraId="0D226546" w14:textId="68225EAE" w:rsidR="00ED5D64" w:rsidRDefault="00ED5D64" w:rsidP="00ED5D64">
      <w:pPr>
        <w:pStyle w:val="PL"/>
      </w:pPr>
      <w:ins w:id="924" w:author="huawei-CT4-105e-0" w:date="2021-07-07T12:10:00Z">
        <w:r>
          <w:rPr>
            <w:lang w:val="en-US"/>
          </w:rPr>
          <w:t xml:space="preserve">          $ref: </w:t>
        </w:r>
        <w:r>
          <w:t>'TS29571_CommonData.yaml#/components/responses/308'</w:t>
        </w:r>
      </w:ins>
    </w:p>
    <w:p w14:paraId="5187870D" w14:textId="77777777" w:rsidR="00884581" w:rsidRDefault="00884581" w:rsidP="00884581">
      <w:pPr>
        <w:pStyle w:val="PL"/>
        <w:rPr>
          <w:lang w:val="en-US"/>
        </w:rPr>
      </w:pPr>
      <w:r>
        <w:rPr>
          <w:lang w:val="en-US"/>
        </w:rPr>
        <w:t xml:space="preserve">        '400':</w:t>
      </w:r>
    </w:p>
    <w:p w14:paraId="5754DAB5" w14:textId="77777777" w:rsidR="00884581" w:rsidRDefault="00884581" w:rsidP="00884581">
      <w:pPr>
        <w:pStyle w:val="PL"/>
      </w:pPr>
      <w:r>
        <w:rPr>
          <w:lang w:val="en-US"/>
        </w:rPr>
        <w:t xml:space="preserve">          </w:t>
      </w:r>
      <w:r>
        <w:t>$ref: 'TS29571_CommonData.yaml#/components/responses/400'</w:t>
      </w:r>
    </w:p>
    <w:p w14:paraId="6D573B8D" w14:textId="77777777" w:rsidR="00884581" w:rsidRDefault="00884581" w:rsidP="00884581">
      <w:pPr>
        <w:pStyle w:val="PL"/>
      </w:pPr>
      <w:r>
        <w:t xml:space="preserve">        '404':</w:t>
      </w:r>
    </w:p>
    <w:p w14:paraId="46947C58" w14:textId="77777777" w:rsidR="00884581" w:rsidRDefault="00884581" w:rsidP="00884581">
      <w:pPr>
        <w:pStyle w:val="PL"/>
        <w:rPr>
          <w:lang w:val="en-US"/>
        </w:rPr>
      </w:pPr>
      <w:r>
        <w:rPr>
          <w:lang w:val="en-US"/>
        </w:rPr>
        <w:t xml:space="preserve">          $ref: 'TS29571_CommonData.yaml#/components/responses/404'</w:t>
      </w:r>
    </w:p>
    <w:p w14:paraId="49731A01" w14:textId="77777777" w:rsidR="00884581" w:rsidRDefault="00884581" w:rsidP="00884581">
      <w:pPr>
        <w:pStyle w:val="PL"/>
        <w:rPr>
          <w:lang w:val="en-US"/>
        </w:rPr>
      </w:pPr>
      <w:r>
        <w:rPr>
          <w:lang w:val="en-US"/>
        </w:rPr>
        <w:t xml:space="preserve">        '500':</w:t>
      </w:r>
    </w:p>
    <w:p w14:paraId="5FB970A1" w14:textId="77777777" w:rsidR="00884581" w:rsidRDefault="00884581" w:rsidP="00884581">
      <w:pPr>
        <w:pStyle w:val="PL"/>
      </w:pPr>
      <w:r>
        <w:rPr>
          <w:lang w:val="en-US"/>
        </w:rPr>
        <w:t xml:space="preserve">          </w:t>
      </w:r>
      <w:r>
        <w:t>$ref: 'TS29571_CommonData.yaml#/components/responses/500'</w:t>
      </w:r>
    </w:p>
    <w:p w14:paraId="6822A947" w14:textId="77777777" w:rsidR="00884581" w:rsidRDefault="00884581" w:rsidP="00884581">
      <w:pPr>
        <w:pStyle w:val="PL"/>
        <w:rPr>
          <w:lang w:val="en-US"/>
        </w:rPr>
      </w:pPr>
      <w:r>
        <w:rPr>
          <w:lang w:val="en-US"/>
        </w:rPr>
        <w:t xml:space="preserve">        '503':</w:t>
      </w:r>
    </w:p>
    <w:p w14:paraId="14C4EC00" w14:textId="77777777" w:rsidR="00884581" w:rsidRDefault="00884581" w:rsidP="00884581">
      <w:pPr>
        <w:pStyle w:val="PL"/>
        <w:rPr>
          <w:lang w:val="en-US"/>
        </w:rPr>
      </w:pPr>
      <w:r>
        <w:t xml:space="preserve">          $ref: 'TS29571_CommonData.yaml#/components/responses/503'</w:t>
      </w:r>
    </w:p>
    <w:p w14:paraId="619E825B" w14:textId="77777777" w:rsidR="00884581" w:rsidRDefault="00884581" w:rsidP="00884581">
      <w:pPr>
        <w:pStyle w:val="PL"/>
      </w:pPr>
      <w:r>
        <w:t xml:space="preserve">        default:</w:t>
      </w:r>
    </w:p>
    <w:p w14:paraId="18FBCC68" w14:textId="77777777" w:rsidR="00884581" w:rsidRDefault="00884581" w:rsidP="00884581">
      <w:pPr>
        <w:pStyle w:val="PL"/>
      </w:pPr>
      <w:r>
        <w:t xml:space="preserve">          description: Unexpected error</w:t>
      </w:r>
    </w:p>
    <w:p w14:paraId="4C903098" w14:textId="77777777" w:rsidR="00730435" w:rsidRDefault="00730435" w:rsidP="00E92139">
      <w:pPr>
        <w:pStyle w:val="PL"/>
      </w:pPr>
    </w:p>
    <w:p w14:paraId="69EA78D4" w14:textId="77777777" w:rsidR="00884581" w:rsidRDefault="00884581" w:rsidP="00884581">
      <w:pPr>
        <w:rPr>
          <w:b/>
          <w:i/>
          <w:noProof/>
          <w:color w:val="0070C0"/>
          <w:lang w:val="en-US"/>
        </w:rPr>
      </w:pPr>
      <w:r w:rsidRPr="001B498E">
        <w:rPr>
          <w:b/>
          <w:i/>
          <w:noProof/>
          <w:color w:val="0070C0"/>
          <w:lang w:val="en-US"/>
        </w:rPr>
        <w:t>(… text not shown for clarity …)</w:t>
      </w:r>
    </w:p>
    <w:p w14:paraId="7450A9BB" w14:textId="77777777" w:rsidR="00730435" w:rsidRPr="00AF2A15" w:rsidRDefault="00730435" w:rsidP="00E92139">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018D1" w14:textId="77777777" w:rsidR="00355CD9" w:rsidRDefault="00355CD9">
      <w:r>
        <w:separator/>
      </w:r>
    </w:p>
  </w:endnote>
  <w:endnote w:type="continuationSeparator" w:id="0">
    <w:p w14:paraId="63F31599" w14:textId="77777777" w:rsidR="00355CD9" w:rsidRDefault="0035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C7BC6" w14:textId="77777777" w:rsidR="00355CD9" w:rsidRDefault="00355CD9">
      <w:r>
        <w:separator/>
      </w:r>
    </w:p>
  </w:footnote>
  <w:footnote w:type="continuationSeparator" w:id="0">
    <w:p w14:paraId="6AF0DCEB" w14:textId="77777777" w:rsidR="00355CD9" w:rsidRDefault="00355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BC61C6" w:rsidRDefault="00BC61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BC61C6" w:rsidRDefault="00BC61C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BC61C6" w:rsidRDefault="00BC61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B"/>
    <w:rsid w:val="00003872"/>
    <w:rsid w:val="0001369B"/>
    <w:rsid w:val="00022E4A"/>
    <w:rsid w:val="00023463"/>
    <w:rsid w:val="00032D56"/>
    <w:rsid w:val="00033C1D"/>
    <w:rsid w:val="0003711D"/>
    <w:rsid w:val="00040C52"/>
    <w:rsid w:val="00043E25"/>
    <w:rsid w:val="0004575F"/>
    <w:rsid w:val="00056D6D"/>
    <w:rsid w:val="00062124"/>
    <w:rsid w:val="00063174"/>
    <w:rsid w:val="00066856"/>
    <w:rsid w:val="00066E94"/>
    <w:rsid w:val="00070367"/>
    <w:rsid w:val="00070F86"/>
    <w:rsid w:val="00072AAF"/>
    <w:rsid w:val="00072DD2"/>
    <w:rsid w:val="000735B7"/>
    <w:rsid w:val="0007410D"/>
    <w:rsid w:val="00084F1C"/>
    <w:rsid w:val="000A631D"/>
    <w:rsid w:val="000B1216"/>
    <w:rsid w:val="000B14A6"/>
    <w:rsid w:val="000C6598"/>
    <w:rsid w:val="000D21C2"/>
    <w:rsid w:val="000D759A"/>
    <w:rsid w:val="000E5AB5"/>
    <w:rsid w:val="000F2C43"/>
    <w:rsid w:val="000F4BC8"/>
    <w:rsid w:val="00116BDF"/>
    <w:rsid w:val="00130F69"/>
    <w:rsid w:val="0013241F"/>
    <w:rsid w:val="00142F65"/>
    <w:rsid w:val="00143552"/>
    <w:rsid w:val="0017214D"/>
    <w:rsid w:val="00183134"/>
    <w:rsid w:val="00185710"/>
    <w:rsid w:val="00186527"/>
    <w:rsid w:val="00191E6B"/>
    <w:rsid w:val="001A1D71"/>
    <w:rsid w:val="001A4B49"/>
    <w:rsid w:val="001B5C2B"/>
    <w:rsid w:val="001B77E2"/>
    <w:rsid w:val="001D25E6"/>
    <w:rsid w:val="001D4C82"/>
    <w:rsid w:val="001D5BB9"/>
    <w:rsid w:val="001E2EB5"/>
    <w:rsid w:val="001E41F3"/>
    <w:rsid w:val="001F151F"/>
    <w:rsid w:val="001F33C5"/>
    <w:rsid w:val="001F3B42"/>
    <w:rsid w:val="00200431"/>
    <w:rsid w:val="00203E77"/>
    <w:rsid w:val="00212096"/>
    <w:rsid w:val="002143B7"/>
    <w:rsid w:val="002153AE"/>
    <w:rsid w:val="00216490"/>
    <w:rsid w:val="00231568"/>
    <w:rsid w:val="00232FD1"/>
    <w:rsid w:val="00241597"/>
    <w:rsid w:val="00244FD0"/>
    <w:rsid w:val="0024668B"/>
    <w:rsid w:val="00251A82"/>
    <w:rsid w:val="00274A20"/>
    <w:rsid w:val="00275D12"/>
    <w:rsid w:val="00276D54"/>
    <w:rsid w:val="0027780F"/>
    <w:rsid w:val="002A6BBA"/>
    <w:rsid w:val="002B1A87"/>
    <w:rsid w:val="002B6369"/>
    <w:rsid w:val="002C5AB4"/>
    <w:rsid w:val="002D5882"/>
    <w:rsid w:val="002E4673"/>
    <w:rsid w:val="002E48BE"/>
    <w:rsid w:val="002E6115"/>
    <w:rsid w:val="002F108F"/>
    <w:rsid w:val="002F4FF2"/>
    <w:rsid w:val="002F6340"/>
    <w:rsid w:val="002F74EB"/>
    <w:rsid w:val="00305C60"/>
    <w:rsid w:val="00315BD4"/>
    <w:rsid w:val="00316574"/>
    <w:rsid w:val="003178A4"/>
    <w:rsid w:val="00324E79"/>
    <w:rsid w:val="00330643"/>
    <w:rsid w:val="0033440F"/>
    <w:rsid w:val="003409FF"/>
    <w:rsid w:val="00350012"/>
    <w:rsid w:val="003554E8"/>
    <w:rsid w:val="00355CD9"/>
    <w:rsid w:val="003617F4"/>
    <w:rsid w:val="003658C8"/>
    <w:rsid w:val="00370766"/>
    <w:rsid w:val="00371954"/>
    <w:rsid w:val="00374077"/>
    <w:rsid w:val="0039050F"/>
    <w:rsid w:val="00392E0B"/>
    <w:rsid w:val="00394E81"/>
    <w:rsid w:val="003A181F"/>
    <w:rsid w:val="003A59CB"/>
    <w:rsid w:val="003B2CE5"/>
    <w:rsid w:val="003B79F5"/>
    <w:rsid w:val="003D3E32"/>
    <w:rsid w:val="003E1F82"/>
    <w:rsid w:val="003E29EF"/>
    <w:rsid w:val="00406F42"/>
    <w:rsid w:val="00411094"/>
    <w:rsid w:val="00413493"/>
    <w:rsid w:val="00414C60"/>
    <w:rsid w:val="00435765"/>
    <w:rsid w:val="00435799"/>
    <w:rsid w:val="00436BAB"/>
    <w:rsid w:val="00440825"/>
    <w:rsid w:val="00443403"/>
    <w:rsid w:val="004606AC"/>
    <w:rsid w:val="0046180F"/>
    <w:rsid w:val="00463F3C"/>
    <w:rsid w:val="00480E1B"/>
    <w:rsid w:val="00496F8D"/>
    <w:rsid w:val="00497F14"/>
    <w:rsid w:val="004A4BEC"/>
    <w:rsid w:val="004B45A4"/>
    <w:rsid w:val="004C06D5"/>
    <w:rsid w:val="004D077E"/>
    <w:rsid w:val="004D1C39"/>
    <w:rsid w:val="005071D2"/>
    <w:rsid w:val="0050780D"/>
    <w:rsid w:val="00511527"/>
    <w:rsid w:val="0051277C"/>
    <w:rsid w:val="005275CB"/>
    <w:rsid w:val="00527C81"/>
    <w:rsid w:val="005419B7"/>
    <w:rsid w:val="0054453D"/>
    <w:rsid w:val="00547C9A"/>
    <w:rsid w:val="005651FD"/>
    <w:rsid w:val="005662F5"/>
    <w:rsid w:val="00571288"/>
    <w:rsid w:val="005900B8"/>
    <w:rsid w:val="005911AE"/>
    <w:rsid w:val="00592829"/>
    <w:rsid w:val="0059653F"/>
    <w:rsid w:val="00597BF4"/>
    <w:rsid w:val="005A51B1"/>
    <w:rsid w:val="005A6150"/>
    <w:rsid w:val="005A634D"/>
    <w:rsid w:val="005B25F0"/>
    <w:rsid w:val="005C11F0"/>
    <w:rsid w:val="005D7121"/>
    <w:rsid w:val="005E2C44"/>
    <w:rsid w:val="005E4109"/>
    <w:rsid w:val="005F4F6D"/>
    <w:rsid w:val="0060287A"/>
    <w:rsid w:val="00606094"/>
    <w:rsid w:val="0061048B"/>
    <w:rsid w:val="00621939"/>
    <w:rsid w:val="0062627E"/>
    <w:rsid w:val="0063029C"/>
    <w:rsid w:val="00634865"/>
    <w:rsid w:val="00634A36"/>
    <w:rsid w:val="00643317"/>
    <w:rsid w:val="00654CAD"/>
    <w:rsid w:val="00661116"/>
    <w:rsid w:val="006A31E3"/>
    <w:rsid w:val="006A3735"/>
    <w:rsid w:val="006A45CC"/>
    <w:rsid w:val="006B046B"/>
    <w:rsid w:val="006B2D81"/>
    <w:rsid w:val="006B507A"/>
    <w:rsid w:val="006B5418"/>
    <w:rsid w:val="006B57A9"/>
    <w:rsid w:val="006E21FB"/>
    <w:rsid w:val="006E236F"/>
    <w:rsid w:val="006E292A"/>
    <w:rsid w:val="006E542F"/>
    <w:rsid w:val="0070676A"/>
    <w:rsid w:val="00710497"/>
    <w:rsid w:val="00712563"/>
    <w:rsid w:val="00714B2E"/>
    <w:rsid w:val="00727AC1"/>
    <w:rsid w:val="00730435"/>
    <w:rsid w:val="0074184E"/>
    <w:rsid w:val="007439B9"/>
    <w:rsid w:val="00745FE7"/>
    <w:rsid w:val="007760E6"/>
    <w:rsid w:val="00777BE0"/>
    <w:rsid w:val="007938F2"/>
    <w:rsid w:val="007A0558"/>
    <w:rsid w:val="007A3482"/>
    <w:rsid w:val="007A76A7"/>
    <w:rsid w:val="007B3E4C"/>
    <w:rsid w:val="007B4183"/>
    <w:rsid w:val="007B512A"/>
    <w:rsid w:val="007C2097"/>
    <w:rsid w:val="007C2F14"/>
    <w:rsid w:val="007C36C7"/>
    <w:rsid w:val="007C7597"/>
    <w:rsid w:val="007E6510"/>
    <w:rsid w:val="008140FC"/>
    <w:rsid w:val="008302F3"/>
    <w:rsid w:val="0083446D"/>
    <w:rsid w:val="0083691E"/>
    <w:rsid w:val="00852011"/>
    <w:rsid w:val="008530CE"/>
    <w:rsid w:val="00856A30"/>
    <w:rsid w:val="008672D3"/>
    <w:rsid w:val="00870EE7"/>
    <w:rsid w:val="00875CCA"/>
    <w:rsid w:val="00883B6F"/>
    <w:rsid w:val="00884581"/>
    <w:rsid w:val="008902BC"/>
    <w:rsid w:val="008A0451"/>
    <w:rsid w:val="008A3B86"/>
    <w:rsid w:val="008A511D"/>
    <w:rsid w:val="008A5E86"/>
    <w:rsid w:val="008A5F08"/>
    <w:rsid w:val="008A624C"/>
    <w:rsid w:val="008B72B0"/>
    <w:rsid w:val="008C1C13"/>
    <w:rsid w:val="008C3F65"/>
    <w:rsid w:val="008D357F"/>
    <w:rsid w:val="008E4659"/>
    <w:rsid w:val="008E4A14"/>
    <w:rsid w:val="008E7FB6"/>
    <w:rsid w:val="008F686C"/>
    <w:rsid w:val="00905281"/>
    <w:rsid w:val="0091204C"/>
    <w:rsid w:val="00915A10"/>
    <w:rsid w:val="00917C15"/>
    <w:rsid w:val="00920903"/>
    <w:rsid w:val="0093578B"/>
    <w:rsid w:val="00943DC1"/>
    <w:rsid w:val="00945CB4"/>
    <w:rsid w:val="00951934"/>
    <w:rsid w:val="009629FD"/>
    <w:rsid w:val="00972755"/>
    <w:rsid w:val="00986D55"/>
    <w:rsid w:val="00991DE7"/>
    <w:rsid w:val="0099308F"/>
    <w:rsid w:val="009B3291"/>
    <w:rsid w:val="009C4549"/>
    <w:rsid w:val="009C61B9"/>
    <w:rsid w:val="009D2D40"/>
    <w:rsid w:val="009D3D6B"/>
    <w:rsid w:val="009E3297"/>
    <w:rsid w:val="009E617D"/>
    <w:rsid w:val="009E61C7"/>
    <w:rsid w:val="009F31D5"/>
    <w:rsid w:val="009F7C5D"/>
    <w:rsid w:val="00A055C2"/>
    <w:rsid w:val="00A07584"/>
    <w:rsid w:val="00A122CA"/>
    <w:rsid w:val="00A140DD"/>
    <w:rsid w:val="00A2203D"/>
    <w:rsid w:val="00A2600A"/>
    <w:rsid w:val="00A2613B"/>
    <w:rsid w:val="00A32441"/>
    <w:rsid w:val="00A3669C"/>
    <w:rsid w:val="00A4436E"/>
    <w:rsid w:val="00A44971"/>
    <w:rsid w:val="00A45784"/>
    <w:rsid w:val="00A47E70"/>
    <w:rsid w:val="00A72DCE"/>
    <w:rsid w:val="00A752C5"/>
    <w:rsid w:val="00A83ECE"/>
    <w:rsid w:val="00A84816"/>
    <w:rsid w:val="00A9104D"/>
    <w:rsid w:val="00A91126"/>
    <w:rsid w:val="00AC73AE"/>
    <w:rsid w:val="00AD7C25"/>
    <w:rsid w:val="00AE027B"/>
    <w:rsid w:val="00AE4D95"/>
    <w:rsid w:val="00AF16FA"/>
    <w:rsid w:val="00AF2A15"/>
    <w:rsid w:val="00AF6B24"/>
    <w:rsid w:val="00B03597"/>
    <w:rsid w:val="00B076C6"/>
    <w:rsid w:val="00B10582"/>
    <w:rsid w:val="00B21A1E"/>
    <w:rsid w:val="00B22339"/>
    <w:rsid w:val="00B240B8"/>
    <w:rsid w:val="00B258BB"/>
    <w:rsid w:val="00B33B49"/>
    <w:rsid w:val="00B357DE"/>
    <w:rsid w:val="00B43444"/>
    <w:rsid w:val="00B47938"/>
    <w:rsid w:val="00B57359"/>
    <w:rsid w:val="00B60E5F"/>
    <w:rsid w:val="00B648D6"/>
    <w:rsid w:val="00B66361"/>
    <w:rsid w:val="00B66D06"/>
    <w:rsid w:val="00B70D58"/>
    <w:rsid w:val="00B72AC8"/>
    <w:rsid w:val="00B878F7"/>
    <w:rsid w:val="00B91267"/>
    <w:rsid w:val="00B917AC"/>
    <w:rsid w:val="00B91DB2"/>
    <w:rsid w:val="00B92676"/>
    <w:rsid w:val="00B9268B"/>
    <w:rsid w:val="00B92835"/>
    <w:rsid w:val="00BA3ACC"/>
    <w:rsid w:val="00BA4FEA"/>
    <w:rsid w:val="00BB5DFC"/>
    <w:rsid w:val="00BC0575"/>
    <w:rsid w:val="00BC61C6"/>
    <w:rsid w:val="00BC7C3B"/>
    <w:rsid w:val="00BD0266"/>
    <w:rsid w:val="00BD279D"/>
    <w:rsid w:val="00BD3B6F"/>
    <w:rsid w:val="00BE4DF7"/>
    <w:rsid w:val="00BE64AF"/>
    <w:rsid w:val="00BF3228"/>
    <w:rsid w:val="00C0610D"/>
    <w:rsid w:val="00C12070"/>
    <w:rsid w:val="00C21836"/>
    <w:rsid w:val="00C26447"/>
    <w:rsid w:val="00C27794"/>
    <w:rsid w:val="00C37922"/>
    <w:rsid w:val="00C415C3"/>
    <w:rsid w:val="00C616AF"/>
    <w:rsid w:val="00C621D7"/>
    <w:rsid w:val="00C644CB"/>
    <w:rsid w:val="00C70A84"/>
    <w:rsid w:val="00C713E0"/>
    <w:rsid w:val="00C81BB8"/>
    <w:rsid w:val="00C83E4E"/>
    <w:rsid w:val="00C84595"/>
    <w:rsid w:val="00C85AD4"/>
    <w:rsid w:val="00C95985"/>
    <w:rsid w:val="00C96EAE"/>
    <w:rsid w:val="00C9723B"/>
    <w:rsid w:val="00C9780B"/>
    <w:rsid w:val="00CA2EA4"/>
    <w:rsid w:val="00CA7D10"/>
    <w:rsid w:val="00CB1493"/>
    <w:rsid w:val="00CC2F9C"/>
    <w:rsid w:val="00CC5026"/>
    <w:rsid w:val="00CD2478"/>
    <w:rsid w:val="00CD541D"/>
    <w:rsid w:val="00CE22D1"/>
    <w:rsid w:val="00CE28D9"/>
    <w:rsid w:val="00CE4346"/>
    <w:rsid w:val="00CE5CE7"/>
    <w:rsid w:val="00CF0EE8"/>
    <w:rsid w:val="00CF39F5"/>
    <w:rsid w:val="00CF6A7D"/>
    <w:rsid w:val="00D03B74"/>
    <w:rsid w:val="00D11584"/>
    <w:rsid w:val="00D125C7"/>
    <w:rsid w:val="00D12FF1"/>
    <w:rsid w:val="00D32A2C"/>
    <w:rsid w:val="00D46AFA"/>
    <w:rsid w:val="00D51C49"/>
    <w:rsid w:val="00D52F22"/>
    <w:rsid w:val="00D53BE5"/>
    <w:rsid w:val="00D57C03"/>
    <w:rsid w:val="00D641A9"/>
    <w:rsid w:val="00D908E8"/>
    <w:rsid w:val="00DA029F"/>
    <w:rsid w:val="00DB72BB"/>
    <w:rsid w:val="00DB7CEB"/>
    <w:rsid w:val="00DC2EEA"/>
    <w:rsid w:val="00DC43A7"/>
    <w:rsid w:val="00E015DE"/>
    <w:rsid w:val="00E0429C"/>
    <w:rsid w:val="00E075E0"/>
    <w:rsid w:val="00E11A55"/>
    <w:rsid w:val="00E11E59"/>
    <w:rsid w:val="00E159F8"/>
    <w:rsid w:val="00E23A56"/>
    <w:rsid w:val="00E24619"/>
    <w:rsid w:val="00E3780D"/>
    <w:rsid w:val="00E4306D"/>
    <w:rsid w:val="00E65E8A"/>
    <w:rsid w:val="00E71873"/>
    <w:rsid w:val="00E73317"/>
    <w:rsid w:val="00E73AE7"/>
    <w:rsid w:val="00E81EA7"/>
    <w:rsid w:val="00E90A16"/>
    <w:rsid w:val="00E92139"/>
    <w:rsid w:val="00E924C6"/>
    <w:rsid w:val="00E9497F"/>
    <w:rsid w:val="00EA15FE"/>
    <w:rsid w:val="00EA76BB"/>
    <w:rsid w:val="00EB3FE7"/>
    <w:rsid w:val="00EC11EB"/>
    <w:rsid w:val="00EC5431"/>
    <w:rsid w:val="00ED3D47"/>
    <w:rsid w:val="00ED5D64"/>
    <w:rsid w:val="00EE1133"/>
    <w:rsid w:val="00EE6A83"/>
    <w:rsid w:val="00EE7D7C"/>
    <w:rsid w:val="00EE7FCF"/>
    <w:rsid w:val="00EF44FB"/>
    <w:rsid w:val="00F02E5B"/>
    <w:rsid w:val="00F1278B"/>
    <w:rsid w:val="00F21CC1"/>
    <w:rsid w:val="00F24A6D"/>
    <w:rsid w:val="00F25D98"/>
    <w:rsid w:val="00F26950"/>
    <w:rsid w:val="00F300FB"/>
    <w:rsid w:val="00F34816"/>
    <w:rsid w:val="00F4019D"/>
    <w:rsid w:val="00F42976"/>
    <w:rsid w:val="00F432E2"/>
    <w:rsid w:val="00F63A6A"/>
    <w:rsid w:val="00F71A8C"/>
    <w:rsid w:val="00F75E3A"/>
    <w:rsid w:val="00F7680F"/>
    <w:rsid w:val="00F831EE"/>
    <w:rsid w:val="00F86788"/>
    <w:rsid w:val="00F937BA"/>
    <w:rsid w:val="00FA1208"/>
    <w:rsid w:val="00FB0389"/>
    <w:rsid w:val="00FB6386"/>
    <w:rsid w:val="00FC4B4B"/>
    <w:rsid w:val="00FC6BF7"/>
    <w:rsid w:val="00FC790A"/>
    <w:rsid w:val="00FD7944"/>
    <w:rsid w:val="00FE1C07"/>
    <w:rsid w:val="00FE6C48"/>
    <w:rsid w:val="00FF0DA7"/>
    <w:rsid w:val="00FF493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83691E"/>
    <w:rPr>
      <w:rFonts w:eastAsia="等线"/>
      <w:i/>
      <w:color w:val="0000FF"/>
    </w:rPr>
  </w:style>
  <w:style w:type="character" w:customStyle="1" w:styleId="B1Char">
    <w:name w:val="B1 Char"/>
    <w:link w:val="B1"/>
    <w:qFormat/>
    <w:rsid w:val="001A1D71"/>
    <w:rPr>
      <w:rFonts w:ascii="Times New Roman" w:hAnsi="Times New Roman"/>
      <w:lang w:eastAsia="en-US"/>
    </w:rPr>
  </w:style>
  <w:style w:type="character" w:customStyle="1" w:styleId="Char">
    <w:name w:val="批注文字 Char"/>
    <w:basedOn w:val="a0"/>
    <w:link w:val="ac"/>
    <w:semiHidden/>
    <w:rsid w:val="001A1D71"/>
    <w:rPr>
      <w:rFonts w:ascii="Times New Roman" w:hAnsi="Times New Roman"/>
      <w:lang w:eastAsia="en-US"/>
    </w:rPr>
  </w:style>
  <w:style w:type="character" w:customStyle="1" w:styleId="TFChar">
    <w:name w:val="TF Char"/>
    <w:link w:val="TF"/>
    <w:locked/>
    <w:rsid w:val="001A1D71"/>
    <w:rPr>
      <w:rFonts w:ascii="Arial" w:hAnsi="Arial"/>
      <w:b/>
      <w:lang w:eastAsia="en-US"/>
    </w:rPr>
  </w:style>
  <w:style w:type="character" w:customStyle="1" w:styleId="NOZchn">
    <w:name w:val="NO Zchn"/>
    <w:link w:val="NO"/>
    <w:rsid w:val="00033C1D"/>
    <w:rPr>
      <w:rFonts w:ascii="Times New Roman" w:hAnsi="Times New Roman"/>
      <w:lang w:eastAsia="en-US"/>
    </w:rPr>
  </w:style>
  <w:style w:type="character" w:customStyle="1" w:styleId="EXCar">
    <w:name w:val="EX Car"/>
    <w:link w:val="EX"/>
    <w:rsid w:val="00066E94"/>
    <w:rPr>
      <w:rFonts w:ascii="Times New Roman" w:hAnsi="Times New Roman"/>
      <w:lang w:eastAsia="en-US"/>
    </w:rPr>
  </w:style>
  <w:style w:type="character" w:customStyle="1" w:styleId="TANChar">
    <w:name w:val="TAN Char"/>
    <w:link w:val="TAN"/>
    <w:rsid w:val="00066E94"/>
    <w:rPr>
      <w:rFonts w:ascii="Arial" w:hAnsi="Arial"/>
      <w:sz w:val="18"/>
      <w:lang w:eastAsia="en-US"/>
    </w:rPr>
  </w:style>
  <w:style w:type="character" w:customStyle="1" w:styleId="PLChar">
    <w:name w:val="PL Char"/>
    <w:link w:val="PL"/>
    <w:qFormat/>
    <w:locked/>
    <w:rsid w:val="00D03B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2852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7398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2230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522472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34884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458984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179814">
      <w:bodyDiv w:val="1"/>
      <w:marLeft w:val="0"/>
      <w:marRight w:val="0"/>
      <w:marTop w:val="0"/>
      <w:marBottom w:val="0"/>
      <w:divBdr>
        <w:top w:val="none" w:sz="0" w:space="0" w:color="auto"/>
        <w:left w:val="none" w:sz="0" w:space="0" w:color="auto"/>
        <w:bottom w:val="none" w:sz="0" w:space="0" w:color="auto"/>
        <w:right w:val="none" w:sz="0" w:space="0" w:color="auto"/>
      </w:divBdr>
    </w:div>
    <w:div w:id="63183371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45619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22307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9418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26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461048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10219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143125">
      <w:bodyDiv w:val="1"/>
      <w:marLeft w:val="0"/>
      <w:marRight w:val="0"/>
      <w:marTop w:val="0"/>
      <w:marBottom w:val="0"/>
      <w:divBdr>
        <w:top w:val="none" w:sz="0" w:space="0" w:color="auto"/>
        <w:left w:val="none" w:sz="0" w:space="0" w:color="auto"/>
        <w:bottom w:val="none" w:sz="0" w:space="0" w:color="auto"/>
        <w:right w:val="none" w:sz="0" w:space="0" w:color="auto"/>
      </w:divBdr>
    </w:div>
    <w:div w:id="1502620687">
      <w:bodyDiv w:val="1"/>
      <w:marLeft w:val="0"/>
      <w:marRight w:val="0"/>
      <w:marTop w:val="0"/>
      <w:marBottom w:val="0"/>
      <w:divBdr>
        <w:top w:val="none" w:sz="0" w:space="0" w:color="auto"/>
        <w:left w:val="none" w:sz="0" w:space="0" w:color="auto"/>
        <w:bottom w:val="none" w:sz="0" w:space="0" w:color="auto"/>
        <w:right w:val="none" w:sz="0" w:space="0" w:color="auto"/>
      </w:divBdr>
    </w:div>
    <w:div w:id="16329786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030325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681822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253516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700146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C48EE-DF78-474B-9EC4-5456A748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TotalTime>
  <Pages>15</Pages>
  <Words>5182</Words>
  <Characters>29540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huawei-CT4-105e-0</cp:lastModifiedBy>
  <cp:revision>139</cp:revision>
  <cp:lastPrinted>1899-12-31T23:00:00Z</cp:lastPrinted>
  <dcterms:created xsi:type="dcterms:W3CDTF">2021-05-10T02:57:00Z</dcterms:created>
  <dcterms:modified xsi:type="dcterms:W3CDTF">2021-08-09T03:32:00Z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